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1872" w14:textId="418F607A" w:rsidR="006D13A3" w:rsidRPr="001C31B2" w:rsidRDefault="006D13A3" w:rsidP="006D13A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CR9_2_44"/>
      <w:bookmarkStart w:id="1" w:name="_Toc51776062"/>
      <w:bookmarkStart w:id="2" w:name="_Toc56773084"/>
      <w:bookmarkStart w:id="3" w:name="_Toc64447713"/>
      <w:bookmarkStart w:id="4" w:name="_Toc74152369"/>
      <w:bookmarkStart w:id="5" w:name="_Toc88654222"/>
      <w:bookmarkStart w:id="6" w:name="_Toc99056291"/>
      <w:bookmarkStart w:id="7" w:name="_Toc99959224"/>
      <w:bookmarkStart w:id="8" w:name="_Toc105612410"/>
      <w:bookmarkStart w:id="9" w:name="_Toc106109626"/>
      <w:bookmarkStart w:id="10" w:name="_Toc112766518"/>
      <w:bookmarkStart w:id="11" w:name="_Toc113379434"/>
      <w:bookmarkStart w:id="12" w:name="_Toc120091987"/>
      <w:bookmarkStart w:id="13" w:name="_Toc162946195"/>
      <w:bookmarkEnd w:id="0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>bis</w:t>
      </w:r>
      <w:r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CF01BB" w:rsidRPr="00CF01BB">
        <w:rPr>
          <w:rFonts w:ascii="Arial" w:hAnsi="Arial"/>
          <w:b/>
          <w:i/>
          <w:noProof/>
          <w:sz w:val="28"/>
          <w:lang w:eastAsia="en-US"/>
        </w:rPr>
        <w:t>R3-241973</w:t>
      </w:r>
    </w:p>
    <w:p w14:paraId="00658384" w14:textId="77777777" w:rsidR="006D13A3" w:rsidRPr="001C31B2" w:rsidRDefault="006D13A3" w:rsidP="006D13A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1C31B2">
        <w:rPr>
          <w:rFonts w:ascii="Arial" w:hAnsi="Arial"/>
          <w:lang w:eastAsia="en-US"/>
        </w:rPr>
        <w:fldChar w:fldCharType="begin"/>
      </w:r>
      <w:r w:rsidRPr="001C31B2">
        <w:rPr>
          <w:rFonts w:ascii="Arial" w:hAnsi="Arial"/>
          <w:lang w:eastAsia="en-US"/>
        </w:rPr>
        <w:instrText xml:space="preserve"> DOCPROPERTY  Location  \* MERGEFORMAT </w:instrText>
      </w:r>
      <w:r w:rsidRPr="001C31B2">
        <w:rPr>
          <w:rFonts w:ascii="Arial" w:hAnsi="Arial"/>
          <w:lang w:eastAsia="en-US"/>
        </w:rPr>
        <w:fldChar w:fldCharType="separate"/>
      </w:r>
      <w:r w:rsidRPr="00715221">
        <w:rPr>
          <w:rFonts w:ascii="Arial" w:hAnsi="Arial"/>
          <w:b/>
          <w:noProof/>
          <w:sz w:val="24"/>
          <w:lang w:eastAsia="en-US"/>
        </w:rPr>
        <w:t>Changsha, China, April 15 – 19, 2024</w:t>
      </w:r>
      <w:r w:rsidRPr="001C31B2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3A3" w:rsidRPr="001C31B2" w14:paraId="476B8E10" w14:textId="77777777" w:rsidTr="00FC3A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317F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D13A3" w:rsidRPr="001C31B2" w14:paraId="22B39DED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E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D13A3" w:rsidRPr="001C31B2" w14:paraId="21FC4ADA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E48D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E6CBC63" w14:textId="77777777" w:rsidTr="00FC3A4F">
        <w:tc>
          <w:tcPr>
            <w:tcW w:w="142" w:type="dxa"/>
            <w:tcBorders>
              <w:left w:val="single" w:sz="4" w:space="0" w:color="auto"/>
            </w:tcBorders>
          </w:tcPr>
          <w:p w14:paraId="66D0474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F4ACCC6" w14:textId="54DB82C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</w:t>
            </w:r>
            <w:r w:rsidR="00890857">
              <w:rPr>
                <w:rFonts w:ascii="Arial" w:hAnsi="Arial"/>
                <w:b/>
                <w:noProof/>
                <w:sz w:val="28"/>
                <w:lang w:eastAsia="en-US"/>
              </w:rPr>
              <w:t>455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39EB64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470CE" w14:textId="20095172" w:rsidR="006D13A3" w:rsidRPr="00144B72" w:rsidRDefault="00E71B0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E71B0B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0143</w:t>
            </w:r>
          </w:p>
        </w:tc>
        <w:tc>
          <w:tcPr>
            <w:tcW w:w="709" w:type="dxa"/>
          </w:tcPr>
          <w:p w14:paraId="2D285798" w14:textId="77777777" w:rsidR="006D13A3" w:rsidRPr="001C31B2" w:rsidRDefault="006D13A3" w:rsidP="00FC3A4F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52401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33326A2" w14:textId="77777777" w:rsidR="006D13A3" w:rsidRPr="001C31B2" w:rsidRDefault="006D13A3" w:rsidP="00FC3A4F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E00D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18.1.0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26EA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EBBDB5F" w14:textId="77777777" w:rsidTr="00FC3A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3FE3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4DCE1D1D" w14:textId="77777777" w:rsidTr="00FC3A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B941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D13A3" w:rsidRPr="001C31B2" w14:paraId="6143B7B8" w14:textId="77777777" w:rsidTr="00FC3A4F">
        <w:tc>
          <w:tcPr>
            <w:tcW w:w="9641" w:type="dxa"/>
            <w:gridSpan w:val="9"/>
          </w:tcPr>
          <w:p w14:paraId="773FAFA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7DEC0474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3A3" w:rsidRPr="001C31B2" w14:paraId="15F7C809" w14:textId="77777777" w:rsidTr="00FC3A4F">
        <w:tc>
          <w:tcPr>
            <w:tcW w:w="2835" w:type="dxa"/>
          </w:tcPr>
          <w:p w14:paraId="6273C495" w14:textId="77777777" w:rsidR="006D13A3" w:rsidRPr="001C31B2" w:rsidRDefault="006D13A3" w:rsidP="00FC3A4F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497E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84879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BF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4F27F" w14:textId="6A08DE6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2267C26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99180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3C54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56D8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5DC1BBA3" w14:textId="77777777" w:rsidR="006D13A3" w:rsidRPr="001C31B2" w:rsidRDefault="006D13A3" w:rsidP="006D13A3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3A3" w:rsidRPr="001C31B2" w14:paraId="2C2B87C8" w14:textId="77777777" w:rsidTr="00FC3A4F">
        <w:tc>
          <w:tcPr>
            <w:tcW w:w="9640" w:type="dxa"/>
            <w:gridSpan w:val="11"/>
          </w:tcPr>
          <w:p w14:paraId="6C484928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3645031D" w14:textId="77777777" w:rsidTr="00FC3A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4CE10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1FD73" w14:textId="006A9929" w:rsidR="006D13A3" w:rsidRPr="001C31B2" w:rsidRDefault="00E50C4D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Correction to DL-PRS Aggregation</w:t>
            </w:r>
          </w:p>
        </w:tc>
      </w:tr>
      <w:tr w:rsidR="006D13A3" w:rsidRPr="001C31B2" w14:paraId="568E70DA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10953D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DEE5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10634EF2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318C39D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363AA" w14:textId="764D4B8D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B2A72">
              <w:rPr>
                <w:rFonts w:ascii="Arial" w:hAnsi="Arial"/>
                <w:lang w:eastAsia="en-US"/>
              </w:rPr>
              <w:t>Qualcomm Incorporated</w:t>
            </w:r>
          </w:p>
        </w:tc>
      </w:tr>
      <w:tr w:rsidR="006D13A3" w:rsidRPr="001C31B2" w14:paraId="1010CE3E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4CD859D4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AF18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R3</w:t>
            </w:r>
          </w:p>
        </w:tc>
      </w:tr>
      <w:tr w:rsidR="006D13A3" w:rsidRPr="001C31B2" w14:paraId="4AB86D20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6FC4E03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A609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6556C88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203F5099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03CD9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F38CD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F3C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83C625" w14:textId="2D9A6B53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E50C4D">
              <w:rPr>
                <w:rFonts w:ascii="Arial" w:hAnsi="Arial"/>
                <w:lang w:eastAsia="en-US"/>
              </w:rPr>
              <w:t>4</w:t>
            </w:r>
            <w:r>
              <w:rPr>
                <w:rFonts w:ascii="Arial" w:hAnsi="Arial"/>
                <w:lang w:eastAsia="en-US"/>
              </w:rPr>
              <w:t>-08</w:t>
            </w:r>
          </w:p>
        </w:tc>
      </w:tr>
      <w:tr w:rsidR="006D13A3" w:rsidRPr="001C31B2" w14:paraId="088B9E55" w14:textId="77777777" w:rsidTr="00FC3A4F">
        <w:tc>
          <w:tcPr>
            <w:tcW w:w="1843" w:type="dxa"/>
            <w:tcBorders>
              <w:left w:val="single" w:sz="4" w:space="0" w:color="auto"/>
            </w:tcBorders>
          </w:tcPr>
          <w:p w14:paraId="5631773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2B87D8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AB5B05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73AC7D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110221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CDA8C33" w14:textId="77777777" w:rsidTr="00FC3A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5DD65" w14:textId="77777777" w:rsidR="006D13A3" w:rsidRPr="001C31B2" w:rsidRDefault="006D13A3" w:rsidP="00FC3A4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4B669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AEB0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7F67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600D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6D13A3" w:rsidRPr="001C31B2" w14:paraId="7BEBA839" w14:textId="77777777" w:rsidTr="00FC3A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1496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AB028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18DA77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5FAFE5" w14:textId="77777777" w:rsidR="006D13A3" w:rsidRPr="001C31B2" w:rsidRDefault="006D13A3" w:rsidP="00FC3A4F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D13A3" w:rsidRPr="001C31B2" w14:paraId="2F19E6A0" w14:textId="77777777" w:rsidTr="00FC3A4F">
        <w:tc>
          <w:tcPr>
            <w:tcW w:w="1843" w:type="dxa"/>
          </w:tcPr>
          <w:p w14:paraId="1AA1903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3264B0C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08718174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44B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61550" w14:textId="6B41388D" w:rsidR="006C705D" w:rsidRDefault="00A0251E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IE "PRS Configuration" </w:t>
            </w:r>
            <w:r w:rsidR="00C438FE">
              <w:rPr>
                <w:rFonts w:ascii="Arial" w:hAnsi="Arial"/>
                <w:noProof/>
                <w:lang w:eastAsia="en-US"/>
              </w:rPr>
              <w:t>may include the "</w:t>
            </w:r>
            <w:r w:rsidR="00C438FE"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C438FE">
              <w:rPr>
                <w:rFonts w:ascii="Arial" w:hAnsi="Arial"/>
                <w:noProof/>
                <w:lang w:eastAsia="en-US"/>
              </w:rPr>
              <w:t xml:space="preserve">" 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per 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8D1446">
              <w:rPr>
                <w:rFonts w:ascii="Arial" w:hAnsi="Arial"/>
                <w:noProof/>
                <w:lang w:eastAsia="en-US"/>
              </w:rPr>
              <w:t>PRS Resource Set Item</w:t>
            </w:r>
            <w:r w:rsidR="007B5D41">
              <w:rPr>
                <w:rFonts w:ascii="Arial" w:hAnsi="Arial"/>
                <w:noProof/>
                <w:lang w:eastAsia="en-US"/>
              </w:rPr>
              <w:t>"</w:t>
            </w:r>
            <w:r w:rsidR="006C705D">
              <w:rPr>
                <w:rFonts w:ascii="Arial" w:hAnsi="Arial"/>
                <w:noProof/>
                <w:lang w:eastAsia="en-US"/>
              </w:rPr>
              <w:t>, but is missing in the ASN.1</w:t>
            </w:r>
            <w:r w:rsidR="003460A9">
              <w:rPr>
                <w:rFonts w:ascii="Arial" w:hAnsi="Arial"/>
                <w:noProof/>
                <w:lang w:eastAsia="en-US"/>
              </w:rPr>
              <w:t xml:space="preserve"> (i.e.,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 there is an ASN.1 definition for the </w:t>
            </w:r>
            <w:r w:rsidR="00126646" w:rsidRPr="00606810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126646">
              <w:rPr>
                <w:rFonts w:ascii="Arial" w:hAnsi="Arial"/>
                <w:noProof/>
                <w:lang w:eastAsia="en-US"/>
              </w:rPr>
              <w:t xml:space="preserve">, but this </w:t>
            </w:r>
            <w:r w:rsidR="003460A9">
              <w:rPr>
                <w:rFonts w:ascii="Arial" w:hAnsi="Arial"/>
                <w:noProof/>
                <w:lang w:eastAsia="en-US"/>
              </w:rPr>
              <w:t>is nowhere included)</w:t>
            </w:r>
            <w:r w:rsidR="008D1446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2F2E1F0C" w14:textId="63EC5840" w:rsidR="006D13A3" w:rsidRDefault="001D7E2A" w:rsidP="00D77323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According to RAN1 parameter list and </w:t>
            </w:r>
            <w:r w:rsidR="00F5295E">
              <w:rPr>
                <w:rFonts w:ascii="Arial" w:hAnsi="Arial"/>
                <w:noProof/>
                <w:lang w:eastAsia="en-US"/>
              </w:rPr>
              <w:t>LPP TS 37.355, t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he </w:t>
            </w:r>
            <w:r w:rsidR="00F5295E">
              <w:rPr>
                <w:rFonts w:ascii="Arial" w:hAnsi="Arial"/>
                <w:noProof/>
                <w:lang w:eastAsia="en-US"/>
              </w:rPr>
              <w:t>linkage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information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 (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 w:rsidRPr="003476E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F5295E">
              <w:rPr>
                <w:rFonts w:ascii="Arial" w:hAnsi="Arial"/>
                <w:noProof/>
                <w:lang w:eastAsia="en-US"/>
              </w:rPr>
              <w:t>"</w:t>
            </w:r>
            <w:r w:rsidR="003476ED">
              <w:rPr>
                <w:rFonts w:ascii="Arial" w:hAnsi="Arial"/>
                <w:noProof/>
                <w:lang w:eastAsia="en-US"/>
              </w:rPr>
              <w:t xml:space="preserve">) in the tabular for IE "PRS Configuration" </w:t>
            </w:r>
            <w:r w:rsidR="00B91A40">
              <w:rPr>
                <w:rFonts w:ascii="Arial" w:hAnsi="Arial"/>
                <w:noProof/>
                <w:lang w:eastAsia="en-US"/>
              </w:rPr>
              <w:t>should be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 per </w:t>
            </w:r>
            <w:r w:rsidR="00AA60AC">
              <w:rPr>
                <w:rFonts w:ascii="Arial" w:hAnsi="Arial"/>
                <w:noProof/>
                <w:lang w:eastAsia="en-US"/>
              </w:rPr>
              <w:t xml:space="preserve">positioning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frequency layer </w:t>
            </w:r>
            <w:r w:rsidR="00C3103A">
              <w:rPr>
                <w:rFonts w:ascii="Arial" w:hAnsi="Arial"/>
                <w:noProof/>
                <w:lang w:eastAsia="en-US"/>
              </w:rPr>
              <w:t xml:space="preserve">(PFL) 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(and not across Sets within a single </w:t>
            </w:r>
            <w:r w:rsidR="00C3103A">
              <w:rPr>
                <w:rFonts w:ascii="Arial" w:hAnsi="Arial"/>
                <w:noProof/>
                <w:lang w:eastAsia="en-US"/>
              </w:rPr>
              <w:t>PFL</w:t>
            </w:r>
            <w:r w:rsidR="00AE23D1" w:rsidRPr="00AE23D1">
              <w:rPr>
                <w:rFonts w:ascii="Arial" w:hAnsi="Arial"/>
                <w:noProof/>
                <w:lang w:eastAsia="en-US"/>
              </w:rPr>
              <w:t xml:space="preserve">) </w:t>
            </w:r>
            <w:r w:rsidR="00276E91">
              <w:rPr>
                <w:rFonts w:ascii="Arial" w:hAnsi="Arial"/>
                <w:noProof/>
                <w:lang w:eastAsia="en-US"/>
              </w:rPr>
              <w:t xml:space="preserve">and </w:t>
            </w:r>
            <w:r w:rsidR="00535E45">
              <w:rPr>
                <w:rFonts w:ascii="Arial" w:hAnsi="Arial"/>
                <w:noProof/>
                <w:lang w:eastAsia="en-US"/>
              </w:rPr>
              <w:t xml:space="preserve">should therefore be </w:t>
            </w:r>
            <w:r w:rsidR="00AA1BC0">
              <w:rPr>
                <w:rFonts w:ascii="Arial" w:hAnsi="Arial"/>
                <w:noProof/>
                <w:lang w:eastAsia="en-US"/>
              </w:rPr>
              <w:t>moved up</w:t>
            </w:r>
            <w:r w:rsidR="00D0178E">
              <w:rPr>
                <w:rFonts w:ascii="Arial" w:hAnsi="Arial"/>
                <w:noProof/>
                <w:lang w:eastAsia="en-US"/>
              </w:rPr>
              <w:t xml:space="preserve"> </w:t>
            </w:r>
            <w:r w:rsidR="00AA1BC0">
              <w:rPr>
                <w:rFonts w:ascii="Arial" w:hAnsi="Arial"/>
                <w:noProof/>
                <w:lang w:eastAsia="en-US"/>
              </w:rPr>
              <w:t xml:space="preserve">to the </w:t>
            </w:r>
            <w:r w:rsidR="004C46FC">
              <w:rPr>
                <w:rFonts w:ascii="Arial" w:hAnsi="Arial"/>
                <w:noProof/>
                <w:lang w:eastAsia="en-US"/>
              </w:rPr>
              <w:t>"</w:t>
            </w:r>
            <w:r w:rsidR="00AA1BC0" w:rsidRPr="00AA1BC0">
              <w:rPr>
                <w:rFonts w:ascii="Arial" w:hAnsi="Arial"/>
                <w:noProof/>
                <w:lang w:eastAsia="en-US"/>
              </w:rPr>
              <w:t>PRS Resource Set List</w:t>
            </w:r>
            <w:r w:rsidR="004C46FC">
              <w:rPr>
                <w:rFonts w:ascii="Arial" w:hAnsi="Arial"/>
                <w:noProof/>
                <w:lang w:eastAsia="en-US"/>
              </w:rPr>
              <w:t>" level</w:t>
            </w:r>
            <w:r w:rsidR="007B5D41"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599AF92A" w14:textId="611FBB44" w:rsidR="005E6C0F" w:rsidRDefault="005E6C0F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To indicate the linkage information, in the "</w:t>
            </w:r>
            <w:r w:rsidRPr="005E6C0F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>",</w:t>
            </w:r>
            <w:r w:rsidR="00481A75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 xml:space="preserve">the Point A and the DL-PRS Resource Set ID </w:t>
            </w:r>
            <w:r w:rsidR="00044157">
              <w:rPr>
                <w:rFonts w:ascii="Arial" w:hAnsi="Arial"/>
                <w:noProof/>
                <w:lang w:eastAsia="en-US"/>
              </w:rPr>
              <w:t>are currently</w:t>
            </w:r>
            <w:r>
              <w:rPr>
                <w:rFonts w:ascii="Arial" w:hAnsi="Arial"/>
                <w:noProof/>
                <w:lang w:eastAsia="en-US"/>
              </w:rPr>
              <w:t xml:space="preserve"> used. However, there are the following issues:</w:t>
            </w:r>
          </w:p>
          <w:p w14:paraId="031A9D3C" w14:textId="236EEAD6" w:rsidR="005E6C0F" w:rsidRDefault="008139D9" w:rsidP="004572BE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</w:t>
            </w:r>
            <w:r w:rsidR="00985762">
              <w:rPr>
                <w:rFonts w:ascii="Arial" w:hAnsi="Arial"/>
                <w:noProof/>
                <w:lang w:eastAsia="en-US"/>
              </w:rPr>
              <w:t>{</w:t>
            </w:r>
            <w:r>
              <w:rPr>
                <w:rFonts w:ascii="Arial" w:hAnsi="Arial"/>
                <w:noProof/>
                <w:lang w:eastAsia="en-US"/>
              </w:rPr>
              <w:t>Point A</w:t>
            </w:r>
            <w:r w:rsidR="00985762">
              <w:rPr>
                <w:rFonts w:ascii="Arial" w:hAnsi="Arial"/>
                <w:noProof/>
                <w:lang w:eastAsia="en-US"/>
              </w:rPr>
              <w:t>, Resource Set ID}</w:t>
            </w:r>
            <w:r>
              <w:rPr>
                <w:rFonts w:ascii="Arial" w:hAnsi="Arial"/>
                <w:noProof/>
                <w:lang w:eastAsia="en-US"/>
              </w:rPr>
              <w:t xml:space="preserve"> alone does not define a PFL</w:t>
            </w:r>
            <w:r w:rsidR="00E853BD">
              <w:rPr>
                <w:rFonts w:ascii="Arial" w:hAnsi="Arial"/>
                <w:noProof/>
                <w:lang w:eastAsia="en-US"/>
              </w:rPr>
              <w:t>.</w:t>
            </w:r>
          </w:p>
          <w:p w14:paraId="1961B2B5" w14:textId="662DE04E" w:rsidR="008139D9" w:rsidRDefault="007707DB" w:rsidP="004572BE">
            <w:pPr>
              <w:pStyle w:val="ListParagraph"/>
              <w:numPr>
                <w:ilvl w:val="1"/>
                <w:numId w:val="35"/>
              </w:numPr>
              <w:overflowPunct/>
              <w:autoSpaceDE/>
              <w:autoSpaceDN/>
              <w:adjustRightInd/>
              <w:spacing w:after="0"/>
              <w:ind w:left="625" w:hanging="283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single TRP can have up to 4 PFLs </w:t>
            </w:r>
            <w:r w:rsidR="00517A11">
              <w:rPr>
                <w:rFonts w:ascii="Arial" w:hAnsi="Arial"/>
                <w:noProof/>
                <w:lang w:eastAsia="en-US"/>
              </w:rPr>
              <w:t>where</w:t>
            </w:r>
            <w:r>
              <w:rPr>
                <w:rFonts w:ascii="Arial" w:hAnsi="Arial"/>
                <w:noProof/>
                <w:lang w:eastAsia="en-US"/>
              </w:rPr>
              <w:t xml:space="preserve"> </w:t>
            </w:r>
            <w:r w:rsidR="00517A11">
              <w:rPr>
                <w:rFonts w:ascii="Arial" w:hAnsi="Arial"/>
                <w:noProof/>
                <w:lang w:eastAsia="en-US"/>
              </w:rPr>
              <w:t>e</w:t>
            </w:r>
            <w:r>
              <w:rPr>
                <w:rFonts w:ascii="Arial" w:hAnsi="Arial"/>
                <w:noProof/>
                <w:lang w:eastAsia="en-US"/>
              </w:rPr>
              <w:t xml:space="preserve">ach PFL 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can have </w:t>
            </w:r>
            <w:r>
              <w:rPr>
                <w:rFonts w:ascii="Arial" w:hAnsi="Arial"/>
                <w:noProof/>
                <w:lang w:eastAsia="en-US"/>
              </w:rPr>
              <w:t>up to 2 DL-PRS Resource Sets. DL-PRS Aggregation can be</w:t>
            </w:r>
            <w:r w:rsidR="00517A11">
              <w:rPr>
                <w:rFonts w:ascii="Arial" w:hAnsi="Arial"/>
                <w:noProof/>
                <w:lang w:eastAsia="en-US"/>
              </w:rPr>
              <w:t xml:space="preserve"> </w:t>
            </w:r>
            <w:r w:rsidR="00AC6128">
              <w:rPr>
                <w:rFonts w:ascii="Arial" w:hAnsi="Arial"/>
                <w:noProof/>
                <w:lang w:eastAsia="en-US"/>
              </w:rPr>
              <w:t>across 2 PFLs or 3 PFLs, as well as 2+2 PFLs</w:t>
            </w:r>
            <w:r w:rsidR="00EE679F">
              <w:rPr>
                <w:rFonts w:ascii="Arial" w:hAnsi="Arial"/>
                <w:noProof/>
                <w:lang w:eastAsia="en-US"/>
              </w:rPr>
              <w:t xml:space="preserve"> (see e.g., RAN1 LS in </w:t>
            </w:r>
            <w:r w:rsidR="00EE679F" w:rsidRPr="00EE679F">
              <w:rPr>
                <w:rFonts w:ascii="Arial" w:hAnsi="Arial"/>
                <w:noProof/>
                <w:lang w:eastAsia="en-US"/>
              </w:rPr>
              <w:t>R3-237136</w:t>
            </w:r>
            <w:r w:rsidR="00470C89">
              <w:rPr>
                <w:rFonts w:ascii="Arial" w:hAnsi="Arial"/>
                <w:noProof/>
                <w:lang w:eastAsia="en-US"/>
              </w:rPr>
              <w:t xml:space="preserve"> (RAN3#122)</w:t>
            </w:r>
            <w:r w:rsidR="00C7139B">
              <w:rPr>
                <w:rFonts w:ascii="Arial" w:hAnsi="Arial"/>
                <w:noProof/>
                <w:lang w:eastAsia="en-US"/>
              </w:rPr>
              <w:t xml:space="preserve"> and RAN1 parameter list</w:t>
            </w:r>
            <w:r w:rsidR="00EE679F">
              <w:rPr>
                <w:rFonts w:ascii="Arial" w:hAnsi="Arial"/>
                <w:noProof/>
                <w:lang w:eastAsia="en-US"/>
              </w:rPr>
              <w:t>)</w:t>
            </w:r>
            <w:r w:rsidR="00AC6128">
              <w:rPr>
                <w:rFonts w:ascii="Arial" w:hAnsi="Arial"/>
                <w:noProof/>
                <w:lang w:eastAsia="en-US"/>
              </w:rPr>
              <w:t>. The latter</w:t>
            </w:r>
            <w:r w:rsidR="00886EA9">
              <w:rPr>
                <w:rFonts w:ascii="Arial" w:hAnsi="Arial"/>
                <w:noProof/>
                <w:lang w:eastAsia="en-US"/>
              </w:rPr>
              <w:t xml:space="preserve"> (2+2 PFLs)</w:t>
            </w:r>
            <w:r w:rsidR="00AC6128">
              <w:rPr>
                <w:rFonts w:ascii="Arial" w:hAnsi="Arial"/>
                <w:noProof/>
                <w:lang w:eastAsia="en-US"/>
              </w:rPr>
              <w:t xml:space="preserve"> can not be supported with the current structure.</w:t>
            </w:r>
          </w:p>
          <w:p w14:paraId="1EA704D7" w14:textId="2835467A" w:rsidR="007F295B" w:rsidRPr="00A0251E" w:rsidRDefault="00F70F4E" w:rsidP="004572BE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Pr="00F70F4E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>
              <w:rPr>
                <w:rFonts w:ascii="Arial" w:hAnsi="Arial"/>
                <w:noProof/>
                <w:lang w:eastAsia="en-US"/>
              </w:rPr>
              <w:t xml:space="preserve">" can include information on the requested DL-PRS </w:t>
            </w:r>
            <w:r w:rsidR="00DF3F42">
              <w:rPr>
                <w:rFonts w:ascii="Arial" w:hAnsi="Arial"/>
                <w:noProof/>
                <w:lang w:eastAsia="en-US"/>
              </w:rPr>
              <w:t>(aligned with corresponding structure/information in LPP TS 37.355). However, the "</w:t>
            </w:r>
            <w:r w:rsidR="00DF3F42" w:rsidRPr="00DF3F4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 w:rsidR="00DF3F42">
              <w:rPr>
                <w:rFonts w:ascii="Arial" w:hAnsi="Arial"/>
                <w:noProof/>
                <w:lang w:eastAsia="en-US"/>
              </w:rPr>
              <w:t>" is only a flag and can not indicate which of the "</w:t>
            </w:r>
            <w:r w:rsidR="00DF3F42" w:rsidRPr="00DF3F42">
              <w:rPr>
                <w:rFonts w:ascii="Arial" w:hAnsi="Arial"/>
                <w:noProof/>
                <w:lang w:eastAsia="en-US"/>
              </w:rPr>
              <w:t>Requested DL-PRS Resource Set Item</w:t>
            </w:r>
            <w:r w:rsidR="00DF3F42">
              <w:rPr>
                <w:rFonts w:ascii="Arial" w:hAnsi="Arial"/>
                <w:noProof/>
                <w:lang w:eastAsia="en-US"/>
              </w:rPr>
              <w:t xml:space="preserve">s" are </w:t>
            </w:r>
            <w:r w:rsidR="004572BE">
              <w:rPr>
                <w:rFonts w:ascii="Arial" w:hAnsi="Arial"/>
                <w:noProof/>
                <w:lang w:eastAsia="en-US"/>
              </w:rPr>
              <w:t>reques</w:t>
            </w:r>
            <w:r w:rsidR="00505F74">
              <w:rPr>
                <w:rFonts w:ascii="Arial" w:hAnsi="Arial"/>
                <w:noProof/>
                <w:lang w:eastAsia="en-US"/>
              </w:rPr>
              <w:t>t</w:t>
            </w:r>
            <w:r w:rsidR="004572BE">
              <w:rPr>
                <w:rFonts w:ascii="Arial" w:hAnsi="Arial"/>
                <w:noProof/>
                <w:lang w:eastAsia="en-US"/>
              </w:rPr>
              <w:t>ed for aggregation.</w:t>
            </w:r>
          </w:p>
        </w:tc>
      </w:tr>
      <w:tr w:rsidR="006D13A3" w:rsidRPr="001C31B2" w14:paraId="299D1D2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FEE5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790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19AB39C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48D22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2DB9C4" w14:textId="69238FAF" w:rsidR="001B7D10" w:rsidRDefault="001B7D10" w:rsidP="001B7D10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IE "</w:t>
            </w:r>
            <w:r w:rsidRPr="00C438FE">
              <w:rPr>
                <w:rFonts w:ascii="Arial" w:hAnsi="Arial"/>
                <w:noProof/>
                <w:lang w:eastAsia="en-US"/>
              </w:rPr>
              <w:t>Aggregated PRS Resource Set List</w:t>
            </w:r>
            <w:r>
              <w:rPr>
                <w:rFonts w:ascii="Arial" w:hAnsi="Arial"/>
                <w:noProof/>
                <w:lang w:eastAsia="en-US"/>
              </w:rPr>
              <w:t xml:space="preserve">" </w:t>
            </w:r>
            <w:r w:rsidR="0087522D">
              <w:rPr>
                <w:rFonts w:ascii="Arial" w:hAnsi="Arial"/>
                <w:noProof/>
                <w:lang w:eastAsia="en-US"/>
              </w:rPr>
              <w:t>(</w:t>
            </w:r>
            <w:r w:rsidR="0087522D" w:rsidRPr="00734A26">
              <w:rPr>
                <w:rFonts w:ascii="Arial" w:hAnsi="Arial"/>
                <w:i/>
                <w:iCs/>
                <w:noProof/>
                <w:lang w:eastAsia="en-US"/>
              </w:rPr>
              <w:t>AggregatedPRSResourceSetList</w:t>
            </w:r>
            <w:r w:rsidR="0087522D">
              <w:rPr>
                <w:rFonts w:ascii="Arial" w:hAnsi="Arial"/>
                <w:noProof/>
                <w:lang w:eastAsia="en-US"/>
              </w:rPr>
              <w:t xml:space="preserve">) is added to the </w:t>
            </w:r>
            <w:r w:rsidR="007D520B">
              <w:rPr>
                <w:rFonts w:ascii="Arial" w:hAnsi="Arial"/>
                <w:noProof/>
                <w:lang w:eastAsia="en-US"/>
              </w:rPr>
              <w:t>"PRS Configuration" (</w:t>
            </w:r>
            <w:r w:rsidR="007D520B" w:rsidRPr="00734A26">
              <w:rPr>
                <w:rFonts w:ascii="Arial" w:hAnsi="Arial"/>
                <w:i/>
                <w:iCs/>
                <w:noProof/>
                <w:lang w:eastAsia="en-US"/>
              </w:rPr>
              <w:t>PRSConfiguration</w:t>
            </w:r>
            <w:r w:rsidR="007D520B">
              <w:rPr>
                <w:rFonts w:ascii="Arial" w:hAnsi="Arial"/>
                <w:noProof/>
                <w:lang w:eastAsia="en-US"/>
              </w:rPr>
              <w:t>)</w:t>
            </w:r>
            <w:r>
              <w:rPr>
                <w:rFonts w:ascii="Arial" w:hAnsi="Arial"/>
                <w:noProof/>
                <w:lang w:eastAsia="en-US"/>
              </w:rPr>
              <w:t xml:space="preserve">. </w:t>
            </w:r>
          </w:p>
          <w:p w14:paraId="4FF90265" w14:textId="2633117A" w:rsidR="004E7E85" w:rsidRDefault="00D115C3" w:rsidP="004E7E85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l</w:t>
            </w:r>
            <w:r w:rsidR="00772ECF">
              <w:rPr>
                <w:rFonts w:ascii="Arial" w:hAnsi="Arial"/>
                <w:noProof/>
                <w:lang w:eastAsia="en-US"/>
              </w:rPr>
              <w:t>i</w:t>
            </w:r>
            <w:r>
              <w:rPr>
                <w:rFonts w:ascii="Arial" w:hAnsi="Arial"/>
                <w:noProof/>
                <w:lang w:eastAsia="en-US"/>
              </w:rPr>
              <w:t xml:space="preserve">nkage information </w:t>
            </w:r>
            <w:r w:rsidR="0071462D">
              <w:rPr>
                <w:rFonts w:ascii="Arial" w:hAnsi="Arial"/>
                <w:noProof/>
                <w:lang w:eastAsia="en-US"/>
              </w:rPr>
              <w:t>("</w:t>
            </w:r>
            <w:r w:rsidR="0071462D" w:rsidRPr="0071462D">
              <w:rPr>
                <w:rFonts w:ascii="Arial" w:hAnsi="Arial"/>
                <w:noProof/>
                <w:lang w:eastAsia="en-US"/>
              </w:rPr>
              <w:t>Aggregated PRS Resource Set List</w:t>
            </w:r>
            <w:r w:rsidR="0071462D">
              <w:rPr>
                <w:rFonts w:ascii="Arial" w:hAnsi="Arial"/>
                <w:noProof/>
                <w:lang w:eastAsia="en-US"/>
              </w:rPr>
              <w:t xml:space="preserve">") </w:t>
            </w:r>
            <w:r w:rsidR="007D6C87">
              <w:rPr>
                <w:rFonts w:ascii="Arial" w:hAnsi="Arial"/>
                <w:noProof/>
                <w:lang w:eastAsia="en-US"/>
              </w:rPr>
              <w:t xml:space="preserve">is defined as an index to the entries </w:t>
            </w:r>
            <w:r w:rsidR="006618B7">
              <w:rPr>
                <w:rFonts w:ascii="Arial" w:hAnsi="Arial"/>
                <w:noProof/>
                <w:lang w:eastAsia="en-US"/>
              </w:rPr>
              <w:t>in</w:t>
            </w:r>
            <w:r w:rsidR="005017D3">
              <w:rPr>
                <w:rFonts w:ascii="Arial" w:hAnsi="Arial"/>
                <w:noProof/>
                <w:lang w:eastAsia="en-US"/>
              </w:rPr>
              <w:t xml:space="preserve"> the "PRS Resource Set List" in the "PRS Configuration" IE</w:t>
            </w:r>
            <w:r w:rsidR="003A71CB">
              <w:rPr>
                <w:rFonts w:ascii="Arial" w:hAnsi="Arial"/>
                <w:noProof/>
                <w:lang w:eastAsia="en-US"/>
              </w:rPr>
              <w:t>, and allows aggregation information of 2 or 3 PFLs, as well as 2+2 PFLs.</w:t>
            </w:r>
          </w:p>
          <w:p w14:paraId="1156FFA9" w14:textId="05D16B42" w:rsidR="006D13A3" w:rsidRPr="003C09DD" w:rsidRDefault="00BC6207" w:rsidP="001B7D10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ind w:left="342" w:hanging="284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"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t>PRS Bandwidth Aggregation Request Indication</w:t>
            </w:r>
            <w:r w:rsidR="00836902">
              <w:rPr>
                <w:rFonts w:ascii="Arial" w:hAnsi="Arial"/>
                <w:noProof/>
                <w:lang w:eastAsia="en-US"/>
              </w:rPr>
              <w:t>" (ENUMERATED {true}) is repl</w:t>
            </w:r>
            <w:r w:rsidR="00B165B7">
              <w:rPr>
                <w:rFonts w:ascii="Arial" w:hAnsi="Arial"/>
                <w:noProof/>
                <w:lang w:eastAsia="en-US"/>
              </w:rPr>
              <w:t>a</w:t>
            </w:r>
            <w:r w:rsidR="00836902">
              <w:rPr>
                <w:rFonts w:ascii="Arial" w:hAnsi="Arial"/>
                <w:noProof/>
                <w:lang w:eastAsia="en-US"/>
              </w:rPr>
              <w:t>ced by a new IE "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t xml:space="preserve">PRS Bandwidth Aggregation Request </w:t>
            </w:r>
            <w:r w:rsidR="00836902" w:rsidRPr="00836902">
              <w:rPr>
                <w:rFonts w:ascii="Arial" w:hAnsi="Arial"/>
                <w:noProof/>
                <w:lang w:eastAsia="en-US"/>
              </w:rPr>
              <w:lastRenderedPageBreak/>
              <w:t>Information</w:t>
            </w:r>
            <w:r w:rsidR="00836902">
              <w:rPr>
                <w:rFonts w:ascii="Arial" w:hAnsi="Arial"/>
                <w:noProof/>
                <w:lang w:eastAsia="en-US"/>
              </w:rPr>
              <w:t xml:space="preserve">", </w:t>
            </w:r>
            <w:r w:rsidR="009E1F75">
              <w:rPr>
                <w:rFonts w:ascii="Arial" w:hAnsi="Arial"/>
                <w:noProof/>
                <w:lang w:eastAsia="en-US"/>
              </w:rPr>
              <w:t>which is defined as a list of indices to the "</w:t>
            </w:r>
            <w:r w:rsidR="009E1F75" w:rsidRPr="00F70F4E">
              <w:rPr>
                <w:rFonts w:ascii="Arial" w:hAnsi="Arial"/>
                <w:noProof/>
                <w:lang w:eastAsia="en-US"/>
              </w:rPr>
              <w:t>Requested DL PRS Transmission Characteristics</w:t>
            </w:r>
            <w:r w:rsidR="009E1F75">
              <w:rPr>
                <w:rFonts w:ascii="Arial" w:hAnsi="Arial"/>
                <w:noProof/>
                <w:lang w:eastAsia="en-US"/>
              </w:rPr>
              <w:t>"</w:t>
            </w:r>
            <w:r w:rsidR="0085692C">
              <w:rPr>
                <w:rFonts w:ascii="Arial" w:hAnsi="Arial"/>
                <w:noProof/>
                <w:lang w:eastAsia="en-US"/>
              </w:rPr>
              <w:t xml:space="preserve"> to indicate which of the </w:t>
            </w:r>
            <w:r w:rsidR="00F2687B">
              <w:rPr>
                <w:rFonts w:ascii="Arial" w:hAnsi="Arial"/>
                <w:noProof/>
                <w:lang w:eastAsia="en-US"/>
              </w:rPr>
              <w:t>"</w:t>
            </w:r>
            <w:r w:rsidR="00F2687B" w:rsidRPr="00F2687B">
              <w:rPr>
                <w:rFonts w:ascii="Arial" w:hAnsi="Arial"/>
                <w:noProof/>
                <w:lang w:eastAsia="en-US"/>
              </w:rPr>
              <w:t>Requested DL-PRS Resource Set Item</w:t>
            </w:r>
            <w:r w:rsidR="00F2687B">
              <w:rPr>
                <w:rFonts w:ascii="Arial" w:hAnsi="Arial"/>
                <w:noProof/>
                <w:lang w:eastAsia="en-US"/>
              </w:rPr>
              <w:t xml:space="preserve">s" are </w:t>
            </w:r>
            <w:r w:rsidR="003C09DD">
              <w:rPr>
                <w:rFonts w:ascii="Arial" w:hAnsi="Arial"/>
                <w:noProof/>
                <w:lang w:eastAsia="en-US"/>
              </w:rPr>
              <w:t>requ</w:t>
            </w:r>
            <w:r w:rsidR="00B044BB">
              <w:rPr>
                <w:rFonts w:ascii="Arial" w:hAnsi="Arial"/>
                <w:noProof/>
                <w:lang w:eastAsia="en-US"/>
              </w:rPr>
              <w:t>e</w:t>
            </w:r>
            <w:r w:rsidR="003C09DD">
              <w:rPr>
                <w:rFonts w:ascii="Arial" w:hAnsi="Arial"/>
                <w:noProof/>
                <w:lang w:eastAsia="en-US"/>
              </w:rPr>
              <w:t>sted</w:t>
            </w:r>
            <w:r w:rsidR="00B044BB">
              <w:rPr>
                <w:rFonts w:ascii="Arial" w:hAnsi="Arial"/>
                <w:noProof/>
                <w:lang w:eastAsia="en-US"/>
              </w:rPr>
              <w:t xml:space="preserve"> </w:t>
            </w:r>
            <w:r w:rsidR="001D13FE">
              <w:rPr>
                <w:rFonts w:ascii="Arial" w:hAnsi="Arial"/>
                <w:noProof/>
                <w:lang w:eastAsia="en-US"/>
              </w:rPr>
              <w:t xml:space="preserve">for aggregation </w:t>
            </w:r>
            <w:r w:rsidR="00B044BB">
              <w:rPr>
                <w:rFonts w:ascii="Arial" w:hAnsi="Arial"/>
                <w:noProof/>
                <w:lang w:eastAsia="en-US"/>
              </w:rPr>
              <w:t>(analogous to LPP TS 37.355)</w:t>
            </w:r>
            <w:r w:rsidR="001B7D10" w:rsidRPr="003C09DD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6D13A3" w:rsidRPr="001C31B2" w14:paraId="66767F50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950D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055C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357631A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F14B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AF64A" w14:textId="03D51F65" w:rsidR="006D13A3" w:rsidRPr="001C31B2" w:rsidRDefault="00A449EB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A449EB">
              <w:rPr>
                <w:rFonts w:ascii="Arial" w:hAnsi="Arial"/>
                <w:noProof/>
                <w:lang w:eastAsia="en-US"/>
              </w:rPr>
              <w:t>DL-PRS Aggregation</w:t>
            </w:r>
            <w:r>
              <w:rPr>
                <w:rFonts w:ascii="Arial" w:hAnsi="Arial"/>
                <w:noProof/>
                <w:lang w:eastAsia="en-US"/>
              </w:rPr>
              <w:t xml:space="preserve"> is not aligned with RAN1/2 </w:t>
            </w:r>
            <w:r w:rsidR="00785CE7">
              <w:rPr>
                <w:rFonts w:ascii="Arial" w:hAnsi="Arial"/>
                <w:noProof/>
                <w:lang w:eastAsia="en-US"/>
              </w:rPr>
              <w:t xml:space="preserve">specifications </w:t>
            </w:r>
            <w:r>
              <w:rPr>
                <w:rFonts w:ascii="Arial" w:hAnsi="Arial"/>
                <w:noProof/>
                <w:lang w:eastAsia="en-US"/>
              </w:rPr>
              <w:t xml:space="preserve">and can not </w:t>
            </w:r>
            <w:r w:rsidR="00785CE7">
              <w:rPr>
                <w:rFonts w:ascii="Arial" w:hAnsi="Arial"/>
                <w:noProof/>
                <w:lang w:eastAsia="en-US"/>
              </w:rPr>
              <w:t>be proper supported.</w:t>
            </w:r>
          </w:p>
        </w:tc>
      </w:tr>
      <w:tr w:rsidR="006D13A3" w:rsidRPr="001C31B2" w14:paraId="6BF2845D" w14:textId="77777777" w:rsidTr="00FC3A4F">
        <w:tc>
          <w:tcPr>
            <w:tcW w:w="2694" w:type="dxa"/>
            <w:gridSpan w:val="2"/>
          </w:tcPr>
          <w:p w14:paraId="0A81BDB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2E57736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77C1232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CD71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4C8E7" w14:textId="5BA6CA8F" w:rsidR="006D13A3" w:rsidRPr="001C31B2" w:rsidRDefault="003103C8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9.2.44, 9.2.61, 9.2.95, 9.2.x (new), 9.3.5, </w:t>
            </w:r>
            <w:r w:rsidR="00883D22">
              <w:rPr>
                <w:rFonts w:ascii="Arial" w:hAnsi="Arial"/>
                <w:noProof/>
                <w:lang w:eastAsia="en-US"/>
              </w:rPr>
              <w:t>9.3.7</w:t>
            </w:r>
          </w:p>
        </w:tc>
      </w:tr>
      <w:tr w:rsidR="006D13A3" w:rsidRPr="001C31B2" w14:paraId="245AB5B1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2DE8E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D7F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4F0374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9044B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26858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DE63D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D6633C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9F406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30D16D66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895F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9D1D7" w14:textId="57237823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3CDCA" w14:textId="4EDAAC91" w:rsidR="006D13A3" w:rsidRPr="001C31B2" w:rsidRDefault="00E50C4D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2BAB06D" w14:textId="77777777" w:rsidR="006D13A3" w:rsidRPr="001C31B2" w:rsidRDefault="006D13A3" w:rsidP="00FC3A4F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0F1625" w14:textId="7C9249CE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6D13A3" w:rsidRPr="001C31B2" w14:paraId="04AEB55A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A184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73F6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8B50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A84772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9898D" w14:textId="42E14511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TS/TR</w:t>
            </w:r>
            <w:r w:rsidR="00E50C4D">
              <w:rPr>
                <w:rFonts w:ascii="Arial" w:hAnsi="Arial"/>
                <w:noProof/>
                <w:lang w:eastAsia="en-US"/>
              </w:rPr>
              <w:t xml:space="preserve"> 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... </w:t>
            </w:r>
          </w:p>
        </w:tc>
      </w:tr>
      <w:tr w:rsidR="006D13A3" w:rsidRPr="001C31B2" w14:paraId="64A973B8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FE9F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0031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AEEB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86D3DFF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02433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D13A3" w:rsidRPr="001C31B2" w14:paraId="0E646482" w14:textId="77777777" w:rsidTr="00FC3A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946B7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AB165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4441E26" w14:textId="77777777" w:rsidTr="00FC3A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899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B792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D13A3" w:rsidRPr="001C31B2" w14:paraId="0099310B" w14:textId="77777777" w:rsidTr="00FC3A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53BC5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12D59A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D13A3" w:rsidRPr="001C31B2" w14:paraId="5D0B7887" w14:textId="77777777" w:rsidTr="00FC3A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B1A09" w14:textId="77777777" w:rsidR="006D13A3" w:rsidRPr="001C31B2" w:rsidRDefault="006D13A3" w:rsidP="00FC3A4F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9719" w14:textId="77777777" w:rsidR="006D13A3" w:rsidRPr="001C31B2" w:rsidRDefault="006D13A3" w:rsidP="00FC3A4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430F1990" w14:textId="77777777" w:rsidR="006A311A" w:rsidRDefault="006A311A" w:rsidP="00450094">
      <w:pPr>
        <w:pStyle w:val="Heading3"/>
        <w:keepNext w:val="0"/>
        <w:keepLines w:val="0"/>
        <w:widowControl w:val="0"/>
        <w:sectPr w:rsidR="006A311A" w:rsidSect="003057B9">
          <w:footnotePr>
            <w:numRestart w:val="eachSect"/>
          </w:footnotePr>
          <w:pgSz w:w="11907" w:h="16840" w:code="9"/>
          <w:pgMar w:top="993" w:right="1133" w:bottom="1133" w:left="1133" w:header="850" w:footer="340" w:gutter="0"/>
          <w:cols w:space="720"/>
          <w:formProt w:val="0"/>
        </w:sectPr>
      </w:pPr>
    </w:p>
    <w:p w14:paraId="39219940" w14:textId="77777777" w:rsidR="00D422B7" w:rsidRPr="002C7C9B" w:rsidRDefault="00D422B7" w:rsidP="00450094">
      <w:pPr>
        <w:pStyle w:val="Heading3"/>
        <w:keepNext w:val="0"/>
        <w:keepLines w:val="0"/>
        <w:widowControl w:val="0"/>
      </w:pPr>
      <w:r w:rsidRPr="002C7C9B">
        <w:lastRenderedPageBreak/>
        <w:t>9.2.</w:t>
      </w:r>
      <w:r>
        <w:t>44</w:t>
      </w:r>
      <w:r w:rsidRPr="002C7C9B">
        <w:tab/>
      </w:r>
      <w:r>
        <w:t>PRS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C5B17E" w14:textId="3CCD43DC" w:rsidR="00850527" w:rsidRDefault="00D422B7" w:rsidP="00450094">
      <w:pPr>
        <w:widowControl w:val="0"/>
      </w:pPr>
      <w:r w:rsidRPr="002C7C9B">
        <w:t xml:space="preserve">This information element </w:t>
      </w:r>
      <w:r>
        <w:t>contains the DL PRS configuration for the TRP</w:t>
      </w:r>
      <w:r w:rsidRPr="002C7C9B">
        <w:t>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850527" w:rsidRPr="002C7C9B" w14:paraId="659B82BE" w14:textId="16E9F0D9" w:rsidTr="00850527">
        <w:trPr>
          <w:tblHeader/>
        </w:trPr>
        <w:tc>
          <w:tcPr>
            <w:tcW w:w="2122" w:type="dxa"/>
          </w:tcPr>
          <w:p w14:paraId="16539D8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IE/Group Name</w:t>
            </w:r>
          </w:p>
        </w:tc>
        <w:tc>
          <w:tcPr>
            <w:tcW w:w="1134" w:type="dxa"/>
          </w:tcPr>
          <w:p w14:paraId="20CF7FAA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Presence</w:t>
            </w:r>
          </w:p>
        </w:tc>
        <w:tc>
          <w:tcPr>
            <w:tcW w:w="1134" w:type="dxa"/>
          </w:tcPr>
          <w:p w14:paraId="53617001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Range</w:t>
            </w:r>
          </w:p>
        </w:tc>
        <w:tc>
          <w:tcPr>
            <w:tcW w:w="1559" w:type="dxa"/>
          </w:tcPr>
          <w:p w14:paraId="5C12A8A2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IE Type and Reference</w:t>
            </w:r>
          </w:p>
        </w:tc>
        <w:tc>
          <w:tcPr>
            <w:tcW w:w="1701" w:type="dxa"/>
          </w:tcPr>
          <w:p w14:paraId="52DC39A0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 w:rsidRPr="002C7C9B">
              <w:t>Semantics Description</w:t>
            </w:r>
          </w:p>
        </w:tc>
        <w:tc>
          <w:tcPr>
            <w:tcW w:w="1134" w:type="dxa"/>
          </w:tcPr>
          <w:p w14:paraId="5E0B9268" w14:textId="77777777" w:rsidR="00850527" w:rsidRDefault="00850527" w:rsidP="0027635F">
            <w:pPr>
              <w:pStyle w:val="TAH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Yu Mincho"/>
              </w:rPr>
              <w:t>Criticality</w:t>
            </w:r>
          </w:p>
          <w:p w14:paraId="0B3BBC78" w14:textId="77777777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0DB9F17B" w14:textId="7CFC7E7D" w:rsidR="00850527" w:rsidRPr="002C7C9B" w:rsidRDefault="00850527" w:rsidP="0045009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025CCA" w:rsidRPr="00B309EA" w14:paraId="0BE4CB8D" w14:textId="78C12D2F" w:rsidTr="00850527">
        <w:tc>
          <w:tcPr>
            <w:tcW w:w="2122" w:type="dxa"/>
          </w:tcPr>
          <w:p w14:paraId="19F3A824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</w:tcPr>
          <w:p w14:paraId="33861CE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B0EDF98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E766B3">
              <w:rPr>
                <w:i/>
                <w:iCs/>
              </w:rPr>
              <w:t>1</w:t>
            </w:r>
          </w:p>
        </w:tc>
        <w:tc>
          <w:tcPr>
            <w:tcW w:w="1559" w:type="dxa"/>
          </w:tcPr>
          <w:p w14:paraId="44A4AD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CA974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4700600" w14:textId="666EF601" w:rsidR="00025CCA" w:rsidRPr="002A1C8D" w:rsidRDefault="00025CCA" w:rsidP="00025CCA">
            <w:pPr>
              <w:widowControl w:val="0"/>
              <w:spacing w:after="0"/>
              <w:jc w:val="center"/>
              <w:rPr>
                <w:bCs/>
                <w:lang w:eastAsia="zh-CN"/>
              </w:rPr>
            </w:pPr>
            <w:r w:rsidRPr="00926B55">
              <w:rPr>
                <w:rFonts w:ascii="Arial" w:hAnsi="Arial" w:hint="eastAsia"/>
                <w:bCs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8A31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D5EB97" w14:textId="698C9498" w:rsidTr="00850527">
        <w:tc>
          <w:tcPr>
            <w:tcW w:w="2122" w:type="dxa"/>
          </w:tcPr>
          <w:p w14:paraId="63619233" w14:textId="77777777" w:rsidR="00025CCA" w:rsidRPr="004D3F29" w:rsidRDefault="00025CCA" w:rsidP="00025CCA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RS R</w:t>
            </w:r>
            <w:r>
              <w:rPr>
                <w:rFonts w:hint="eastAsia"/>
                <w:b/>
                <w:bCs/>
                <w:lang w:eastAsia="zh-CN"/>
              </w:rPr>
              <w:t>es</w:t>
            </w:r>
            <w:r>
              <w:rPr>
                <w:b/>
                <w:bCs/>
                <w:lang w:eastAsia="zh-CN"/>
              </w:rPr>
              <w:t>ource Set Item</w:t>
            </w:r>
          </w:p>
        </w:tc>
        <w:tc>
          <w:tcPr>
            <w:tcW w:w="1134" w:type="dxa"/>
          </w:tcPr>
          <w:p w14:paraId="31328E4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7B89659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proofErr w:type="gramStart"/>
            <w:r w:rsidRPr="00E04B56">
              <w:rPr>
                <w:i/>
              </w:rPr>
              <w:t>1..&lt;</w:t>
            </w:r>
            <w:proofErr w:type="spellStart"/>
            <w:proofErr w:type="gramEnd"/>
            <w:r w:rsidRPr="00E04B56">
              <w:rPr>
                <w:i/>
              </w:rPr>
              <w:t>maxnoofPRSresourceSet</w:t>
            </w:r>
            <w:proofErr w:type="spellEnd"/>
            <w:r w:rsidRPr="00E04B56">
              <w:rPr>
                <w:i/>
              </w:rPr>
              <w:t>&gt;</w:t>
            </w:r>
          </w:p>
        </w:tc>
        <w:tc>
          <w:tcPr>
            <w:tcW w:w="1559" w:type="dxa"/>
          </w:tcPr>
          <w:p w14:paraId="610BB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18BA157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C0528A5" w14:textId="49E070B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CF519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476EAE0" w14:textId="58E63B74" w:rsidTr="00850527">
        <w:tc>
          <w:tcPr>
            <w:tcW w:w="2122" w:type="dxa"/>
          </w:tcPr>
          <w:p w14:paraId="6ABBE1A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Set ID</w:t>
            </w:r>
          </w:p>
        </w:tc>
        <w:tc>
          <w:tcPr>
            <w:tcW w:w="1134" w:type="dxa"/>
          </w:tcPr>
          <w:p w14:paraId="44CC05A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200BC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3AC19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0..7)</w:t>
            </w:r>
          </w:p>
        </w:tc>
        <w:tc>
          <w:tcPr>
            <w:tcW w:w="1701" w:type="dxa"/>
          </w:tcPr>
          <w:p w14:paraId="5620D42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134C868" w14:textId="4250C29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0F900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230427" w14:textId="3C829985" w:rsidTr="00850527">
        <w:tc>
          <w:tcPr>
            <w:tcW w:w="2122" w:type="dxa"/>
          </w:tcPr>
          <w:p w14:paraId="211D7B0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&gt;Subcarrier Spacing</w:t>
            </w:r>
          </w:p>
        </w:tc>
        <w:tc>
          <w:tcPr>
            <w:tcW w:w="1134" w:type="dxa"/>
          </w:tcPr>
          <w:p w14:paraId="030490D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13603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041FA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>
              <w:t>kHz</w:t>
            </w:r>
            <w:r w:rsidRPr="002A1C8D">
              <w:t xml:space="preserve">15, </w:t>
            </w:r>
            <w:r>
              <w:t>kHz</w:t>
            </w:r>
            <w:r w:rsidRPr="002A1C8D">
              <w:t xml:space="preserve">30, </w:t>
            </w:r>
            <w:r>
              <w:t>kHz</w:t>
            </w:r>
            <w:r w:rsidRPr="002A1C8D">
              <w:t xml:space="preserve">60, </w:t>
            </w:r>
            <w:r>
              <w:t>kHz</w:t>
            </w:r>
            <w:r w:rsidRPr="002A1C8D">
              <w:t>120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2E467C8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9D53029" w14:textId="2F4712B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A5455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4779361" w14:textId="693BACEA" w:rsidTr="00850527">
        <w:tc>
          <w:tcPr>
            <w:tcW w:w="2122" w:type="dxa"/>
          </w:tcPr>
          <w:p w14:paraId="17633B3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</w:tcPr>
          <w:p w14:paraId="54E367C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11ED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1D133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1..63)</w:t>
            </w:r>
          </w:p>
        </w:tc>
        <w:tc>
          <w:tcPr>
            <w:tcW w:w="1701" w:type="dxa"/>
          </w:tcPr>
          <w:p w14:paraId="619F39C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proofErr w:type="gramStart"/>
            <w:r w:rsidRPr="002A1C8D">
              <w:t>24,28,…</w:t>
            </w:r>
            <w:proofErr w:type="gramEnd"/>
            <w:r w:rsidRPr="002A1C8D">
              <w:t>,272 PRBs</w:t>
            </w:r>
          </w:p>
        </w:tc>
        <w:tc>
          <w:tcPr>
            <w:tcW w:w="1134" w:type="dxa"/>
          </w:tcPr>
          <w:p w14:paraId="5EE8F6D6" w14:textId="54A514B3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A5255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6C94FC6D" w14:textId="1EAAF084" w:rsidTr="00850527">
        <w:tc>
          <w:tcPr>
            <w:tcW w:w="2122" w:type="dxa"/>
          </w:tcPr>
          <w:p w14:paraId="6A5DCA2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&gt;Start PRB</w:t>
            </w:r>
          </w:p>
        </w:tc>
        <w:tc>
          <w:tcPr>
            <w:tcW w:w="1134" w:type="dxa"/>
          </w:tcPr>
          <w:p w14:paraId="2B2112C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2EDB647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1AA1E3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0..2176)</w:t>
            </w:r>
          </w:p>
        </w:tc>
        <w:tc>
          <w:tcPr>
            <w:tcW w:w="1701" w:type="dxa"/>
          </w:tcPr>
          <w:p w14:paraId="66552C6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Starting PRB to Point A</w:t>
            </w:r>
          </w:p>
        </w:tc>
        <w:tc>
          <w:tcPr>
            <w:tcW w:w="1134" w:type="dxa"/>
          </w:tcPr>
          <w:p w14:paraId="411D44B2" w14:textId="5C17EF4B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AE1435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5C6E844C" w14:textId="2432B75A" w:rsidTr="00850527">
        <w:tc>
          <w:tcPr>
            <w:tcW w:w="2122" w:type="dxa"/>
          </w:tcPr>
          <w:p w14:paraId="2AA4C4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&gt;Point A</w:t>
            </w:r>
          </w:p>
        </w:tc>
        <w:tc>
          <w:tcPr>
            <w:tcW w:w="1134" w:type="dxa"/>
          </w:tcPr>
          <w:p w14:paraId="0E0D9A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ADE60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02A80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INTEGER (</w:t>
            </w:r>
            <w:proofErr w:type="gramStart"/>
            <w:r w:rsidRPr="002A1C8D">
              <w:t>0..</w:t>
            </w:r>
            <w:proofErr w:type="gramEnd"/>
            <w:r w:rsidRPr="002A1C8D">
              <w:t>3279165)</w:t>
            </w:r>
          </w:p>
        </w:tc>
        <w:tc>
          <w:tcPr>
            <w:tcW w:w="1701" w:type="dxa"/>
          </w:tcPr>
          <w:p w14:paraId="799822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rPr>
                <w:bCs/>
                <w:lang w:eastAsia="zh-CN"/>
              </w:rPr>
              <w:t>NR ARFCN</w:t>
            </w:r>
          </w:p>
        </w:tc>
        <w:tc>
          <w:tcPr>
            <w:tcW w:w="1134" w:type="dxa"/>
          </w:tcPr>
          <w:p w14:paraId="38908842" w14:textId="1D43E90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BC8200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9D9EA40" w14:textId="40D6984A" w:rsidTr="00850527">
        <w:tc>
          <w:tcPr>
            <w:tcW w:w="2122" w:type="dxa"/>
          </w:tcPr>
          <w:p w14:paraId="16D63CD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&gt;Comb Size</w:t>
            </w:r>
          </w:p>
        </w:tc>
        <w:tc>
          <w:tcPr>
            <w:tcW w:w="1134" w:type="dxa"/>
          </w:tcPr>
          <w:p w14:paraId="33E8C6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41F26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A16A9A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 w:rsidRPr="002A1C8D">
              <w:t>2, 4, 6, 12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1277D2A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AA6B165" w14:textId="514FE17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7F0211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6889A33" w14:textId="3E1C1F4B" w:rsidTr="00850527">
        <w:tc>
          <w:tcPr>
            <w:tcW w:w="2122" w:type="dxa"/>
          </w:tcPr>
          <w:p w14:paraId="57FC63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&gt;CP Type</w:t>
            </w:r>
          </w:p>
        </w:tc>
        <w:tc>
          <w:tcPr>
            <w:tcW w:w="1134" w:type="dxa"/>
          </w:tcPr>
          <w:p w14:paraId="089365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99C57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DC32A1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 w:rsidRPr="002A1C8D">
              <w:t>normal, extended</w:t>
            </w:r>
            <w:r>
              <w:t>, …</w:t>
            </w:r>
            <w:r w:rsidRPr="002A1C8D">
              <w:t>)</w:t>
            </w:r>
          </w:p>
        </w:tc>
        <w:tc>
          <w:tcPr>
            <w:tcW w:w="1701" w:type="dxa"/>
          </w:tcPr>
          <w:p w14:paraId="633294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FB853B3" w14:textId="0089CBA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D6FBDC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3C07A7B" w14:textId="2FEC7BC0" w:rsidTr="00850527">
        <w:tc>
          <w:tcPr>
            <w:tcW w:w="2122" w:type="dxa"/>
          </w:tcPr>
          <w:p w14:paraId="619056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</w:tcPr>
          <w:p w14:paraId="794B44D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79C3AB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F85D6F3" w14:textId="3DCAFF2A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 w:rsidRPr="002A1C8D">
              <w:t>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 128, 256, 512</w:t>
            </w:r>
            <w:r w:rsidRPr="002A1C8D">
              <w:t>)</w:t>
            </w:r>
          </w:p>
        </w:tc>
        <w:tc>
          <w:tcPr>
            <w:tcW w:w="1701" w:type="dxa"/>
          </w:tcPr>
          <w:p w14:paraId="6C93F8E6" w14:textId="421D3FF2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</w:tcPr>
          <w:p w14:paraId="678AC66E" w14:textId="41579B3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1EB631F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</w:tr>
      <w:tr w:rsidR="00025CCA" w:rsidRPr="00B309EA" w14:paraId="0399C93C" w14:textId="20276D42" w:rsidTr="00850527">
        <w:tc>
          <w:tcPr>
            <w:tcW w:w="2122" w:type="dxa"/>
          </w:tcPr>
          <w:p w14:paraId="0A277BF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Set Slot Offset</w:t>
            </w:r>
          </w:p>
        </w:tc>
        <w:tc>
          <w:tcPr>
            <w:tcW w:w="1134" w:type="dxa"/>
          </w:tcPr>
          <w:p w14:paraId="27CB0D1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C30AB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7E1D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0..81919,…)</w:t>
            </w:r>
          </w:p>
        </w:tc>
        <w:tc>
          <w:tcPr>
            <w:tcW w:w="1701" w:type="dxa"/>
          </w:tcPr>
          <w:p w14:paraId="6D3E218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E870820" w14:textId="58E97D7E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1D4FAB5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12310FA" w14:textId="7D04C2F6" w:rsidTr="00850527">
        <w:tc>
          <w:tcPr>
            <w:tcW w:w="2122" w:type="dxa"/>
          </w:tcPr>
          <w:p w14:paraId="3DC9C0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Repetition Factor</w:t>
            </w:r>
          </w:p>
        </w:tc>
        <w:tc>
          <w:tcPr>
            <w:tcW w:w="1134" w:type="dxa"/>
          </w:tcPr>
          <w:p w14:paraId="7FE95B8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66898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5C1169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>
              <w:t>rf</w:t>
            </w:r>
            <w:r w:rsidRPr="002A1C8D">
              <w:t>1,</w:t>
            </w:r>
            <w:r>
              <w:t>rf</w:t>
            </w:r>
            <w:r w:rsidRPr="002A1C8D">
              <w:t>2,</w:t>
            </w:r>
            <w:r>
              <w:t>rf</w:t>
            </w:r>
            <w:r w:rsidRPr="002A1C8D">
              <w:t>4,</w:t>
            </w:r>
            <w:r>
              <w:t>rf</w:t>
            </w:r>
            <w:r w:rsidRPr="002A1C8D">
              <w:t>6,</w:t>
            </w:r>
            <w:r>
              <w:t>rf</w:t>
            </w:r>
            <w:r w:rsidRPr="002A1C8D">
              <w:t>8,</w:t>
            </w:r>
            <w:r>
              <w:t>rf</w:t>
            </w:r>
            <w:r w:rsidRPr="002A1C8D">
              <w:t>16,</w:t>
            </w:r>
            <w:r>
              <w:t>rf</w:t>
            </w:r>
            <w:r w:rsidRPr="002A1C8D">
              <w:t>32,…)</w:t>
            </w:r>
          </w:p>
        </w:tc>
        <w:tc>
          <w:tcPr>
            <w:tcW w:w="1701" w:type="dxa"/>
          </w:tcPr>
          <w:p w14:paraId="3B8D91E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349446C" w14:textId="1080362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CD2CB9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CCF669E" w14:textId="4B4F6171" w:rsidTr="00850527">
        <w:tc>
          <w:tcPr>
            <w:tcW w:w="2122" w:type="dxa"/>
          </w:tcPr>
          <w:p w14:paraId="794F1A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Time Gap</w:t>
            </w:r>
          </w:p>
        </w:tc>
        <w:tc>
          <w:tcPr>
            <w:tcW w:w="1134" w:type="dxa"/>
          </w:tcPr>
          <w:p w14:paraId="6AB070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DC7CDF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534258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>
              <w:t>tg</w:t>
            </w:r>
            <w:r w:rsidRPr="002A1C8D">
              <w:t>1,</w:t>
            </w:r>
            <w:r>
              <w:t>tg</w:t>
            </w:r>
            <w:r w:rsidRPr="002A1C8D">
              <w:t>2,</w:t>
            </w:r>
            <w:r>
              <w:t>tg</w:t>
            </w:r>
            <w:r w:rsidRPr="002A1C8D">
              <w:t>4,</w:t>
            </w:r>
            <w:r>
              <w:t>tg</w:t>
            </w:r>
            <w:r w:rsidRPr="002A1C8D">
              <w:t>8,</w:t>
            </w:r>
            <w:r>
              <w:t>tg</w:t>
            </w:r>
            <w:r w:rsidRPr="002A1C8D">
              <w:t>16,</w:t>
            </w:r>
            <w:r>
              <w:t>tg</w:t>
            </w:r>
            <w:r w:rsidRPr="002A1C8D">
              <w:t>32,…)</w:t>
            </w:r>
          </w:p>
        </w:tc>
        <w:tc>
          <w:tcPr>
            <w:tcW w:w="1701" w:type="dxa"/>
          </w:tcPr>
          <w:p w14:paraId="7C90DF3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E6B4695" w14:textId="21AA0E7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47F8C6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E2C02FD" w14:textId="7E7DCC85" w:rsidTr="00850527">
        <w:tc>
          <w:tcPr>
            <w:tcW w:w="2122" w:type="dxa"/>
          </w:tcPr>
          <w:p w14:paraId="1BA0932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&gt;Resource Number of Symbols</w:t>
            </w:r>
          </w:p>
        </w:tc>
        <w:tc>
          <w:tcPr>
            <w:tcW w:w="1134" w:type="dxa"/>
          </w:tcPr>
          <w:p w14:paraId="7A399A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0EE72DD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5D60830" w14:textId="13EAEC9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ENUMERATED(</w:t>
            </w:r>
            <w:r>
              <w:t>n</w:t>
            </w:r>
            <w:proofErr w:type="gramStart"/>
            <w:r w:rsidRPr="002A1C8D">
              <w:t>2,</w:t>
            </w:r>
            <w:r>
              <w:t>n</w:t>
            </w:r>
            <w:proofErr w:type="gramEnd"/>
            <w:r w:rsidRPr="002A1C8D">
              <w:t>4,</w:t>
            </w:r>
            <w:r>
              <w:t>n</w:t>
            </w:r>
            <w:r w:rsidRPr="002A1C8D">
              <w:t>6,</w:t>
            </w:r>
            <w:r>
              <w:t>n</w:t>
            </w:r>
            <w:r w:rsidRPr="002A1C8D">
              <w:t>12,…</w:t>
            </w:r>
            <w:r>
              <w:t>,n1</w:t>
            </w:r>
            <w:r w:rsidRPr="002A1C8D">
              <w:t>)</w:t>
            </w:r>
          </w:p>
        </w:tc>
        <w:tc>
          <w:tcPr>
            <w:tcW w:w="1701" w:type="dxa"/>
          </w:tcPr>
          <w:p w14:paraId="0F0502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10FE1156" w14:textId="13F8FF9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DEBDD4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1FB1D3B" w14:textId="3B795CC2" w:rsidTr="00850527">
        <w:tc>
          <w:tcPr>
            <w:tcW w:w="2122" w:type="dxa"/>
          </w:tcPr>
          <w:p w14:paraId="097B771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&gt;&gt;PRS Muting</w:t>
            </w:r>
          </w:p>
        </w:tc>
        <w:tc>
          <w:tcPr>
            <w:tcW w:w="1134" w:type="dxa"/>
          </w:tcPr>
          <w:p w14:paraId="60942BE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2F66385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F8CCE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57D3589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831D22" w14:textId="5270EA1D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20183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0BB8B5F" w14:textId="22DB7E3A" w:rsidTr="00850527">
        <w:tc>
          <w:tcPr>
            <w:tcW w:w="2122" w:type="dxa"/>
          </w:tcPr>
          <w:p w14:paraId="799D41F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&gt;&gt;&gt;Option1</w:t>
            </w:r>
          </w:p>
        </w:tc>
        <w:tc>
          <w:tcPr>
            <w:tcW w:w="1134" w:type="dxa"/>
          </w:tcPr>
          <w:p w14:paraId="20F973C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1CDB96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F2F33B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40E01CB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6EEB5A6" w14:textId="50D23A3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EBB714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97D99B" w14:textId="0EC14481" w:rsidTr="00850527">
        <w:tc>
          <w:tcPr>
            <w:tcW w:w="2122" w:type="dxa"/>
          </w:tcPr>
          <w:p w14:paraId="65DEC05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2D86653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17E58FA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CC4B4A3" w14:textId="77777777" w:rsidR="00025CCA" w:rsidRPr="00482181" w:rsidRDefault="00025CCA" w:rsidP="00025CCA">
            <w:pPr>
              <w:pStyle w:val="TAL"/>
              <w:keepNext w:val="0"/>
              <w:keepLines w:val="0"/>
              <w:widowControl w:val="0"/>
            </w:pPr>
            <w:r w:rsidRPr="00482181">
              <w:t>DL-PRS Muting Pattern</w:t>
            </w:r>
          </w:p>
          <w:p w14:paraId="0152A9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5B312CF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1 is used to mute the whole PRS resource set (within a period)</w:t>
            </w:r>
          </w:p>
        </w:tc>
        <w:tc>
          <w:tcPr>
            <w:tcW w:w="1134" w:type="dxa"/>
          </w:tcPr>
          <w:p w14:paraId="4E3EF45B" w14:textId="2C104E7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031308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14893EB" w14:textId="384F423C" w:rsidTr="00850527">
        <w:tc>
          <w:tcPr>
            <w:tcW w:w="2122" w:type="dxa"/>
          </w:tcPr>
          <w:p w14:paraId="4483B94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t>&gt;</w:t>
            </w:r>
            <w:r w:rsidRPr="002A1C8D">
              <w:t>&gt;&gt;&gt;Muting Bit Repetition Factor</w:t>
            </w:r>
          </w:p>
        </w:tc>
        <w:tc>
          <w:tcPr>
            <w:tcW w:w="1134" w:type="dxa"/>
          </w:tcPr>
          <w:p w14:paraId="0C675B1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741F599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1BC47C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ENUMERATED(</w:t>
            </w:r>
            <w:proofErr w:type="gramEnd"/>
            <w:r w:rsidRPr="002A1C8D">
              <w:t>1,2,4,8,…)</w:t>
            </w:r>
          </w:p>
        </w:tc>
        <w:tc>
          <w:tcPr>
            <w:tcW w:w="1701" w:type="dxa"/>
          </w:tcPr>
          <w:p w14:paraId="5F1A5C0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2C7A29C" w14:textId="089ECFB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FB60A7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8567EF9" w14:textId="26CB1936" w:rsidTr="00850527">
        <w:tc>
          <w:tcPr>
            <w:tcW w:w="2122" w:type="dxa"/>
          </w:tcPr>
          <w:p w14:paraId="285F5406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t>&gt;&gt;&gt;Option2</w:t>
            </w:r>
          </w:p>
        </w:tc>
        <w:tc>
          <w:tcPr>
            <w:tcW w:w="1134" w:type="dxa"/>
          </w:tcPr>
          <w:p w14:paraId="6C271F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3FA041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97B72D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FF2954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CD0F161" w14:textId="4F93B14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6C8FF1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BDF69D6" w14:textId="15F966E7" w:rsidTr="00850527">
        <w:tc>
          <w:tcPr>
            <w:tcW w:w="2122" w:type="dxa"/>
          </w:tcPr>
          <w:p w14:paraId="7951BB5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bookmarkStart w:id="15" w:name="_Hlk50056866"/>
            <w:r>
              <w:t>&gt;</w:t>
            </w:r>
            <w:r w:rsidRPr="002A1C8D">
              <w:t>&gt;&gt;&gt;Muting Pattern</w:t>
            </w:r>
          </w:p>
        </w:tc>
        <w:tc>
          <w:tcPr>
            <w:tcW w:w="1134" w:type="dxa"/>
          </w:tcPr>
          <w:p w14:paraId="4F8C20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4DCFE3E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B67AD9A" w14:textId="77777777" w:rsidR="00025CCA" w:rsidRDefault="00025CCA" w:rsidP="00025CCA">
            <w:pPr>
              <w:pStyle w:val="TAL"/>
              <w:keepNext w:val="0"/>
              <w:keepLines w:val="0"/>
              <w:widowControl w:val="0"/>
            </w:pPr>
            <w:r w:rsidRPr="00181D56">
              <w:t>DL-PRS Muting Pattern</w:t>
            </w:r>
          </w:p>
          <w:p w14:paraId="137BB0C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9.2.</w:t>
            </w:r>
            <w:r>
              <w:t>56</w:t>
            </w:r>
          </w:p>
        </w:tc>
        <w:tc>
          <w:tcPr>
            <w:tcW w:w="1701" w:type="dxa"/>
          </w:tcPr>
          <w:p w14:paraId="0B38C4B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M</w:t>
            </w:r>
            <w:r w:rsidRPr="005A0C85">
              <w:rPr>
                <w:bCs/>
                <w:lang w:eastAsia="zh-CN"/>
              </w:rPr>
              <w:t>uting pattern option 2 is used to mute the selected repetition of the resource set (within the period)</w:t>
            </w:r>
          </w:p>
        </w:tc>
        <w:tc>
          <w:tcPr>
            <w:tcW w:w="1134" w:type="dxa"/>
          </w:tcPr>
          <w:p w14:paraId="7CC68AB5" w14:textId="70054FD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7C4349E" w14:textId="7777777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bookmarkEnd w:id="15"/>
      <w:tr w:rsidR="00025CCA" w:rsidRPr="00B309EA" w14:paraId="16CD7847" w14:textId="7CF2D18A" w:rsidTr="00850527">
        <w:tc>
          <w:tcPr>
            <w:tcW w:w="2122" w:type="dxa"/>
          </w:tcPr>
          <w:p w14:paraId="64EC09E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>
              <w:t>&gt;</w:t>
            </w:r>
            <w:r w:rsidRPr="002A1C8D">
              <w:t>&gt;PRS Resource Transmit Power</w:t>
            </w:r>
          </w:p>
        </w:tc>
        <w:tc>
          <w:tcPr>
            <w:tcW w:w="1134" w:type="dxa"/>
          </w:tcPr>
          <w:p w14:paraId="4E4521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</w:tcPr>
          <w:p w14:paraId="4D1BC29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D05147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-60..50)</w:t>
            </w:r>
          </w:p>
        </w:tc>
        <w:tc>
          <w:tcPr>
            <w:tcW w:w="1701" w:type="dxa"/>
          </w:tcPr>
          <w:p w14:paraId="06EEEB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05767693" w14:textId="16D55496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CAF932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76605297" w14:textId="450019D9" w:rsidTr="00850527">
        <w:tc>
          <w:tcPr>
            <w:tcW w:w="2122" w:type="dxa"/>
          </w:tcPr>
          <w:p w14:paraId="638BE90C" w14:textId="7F949990" w:rsidR="00025CCA" w:rsidRPr="00A50257" w:rsidRDefault="00025CCA" w:rsidP="00025CCA">
            <w:pPr>
              <w:pStyle w:val="TAL"/>
              <w:keepNext w:val="0"/>
              <w:keepLines w:val="0"/>
              <w:widowControl w:val="0"/>
              <w:ind w:left="283"/>
              <w:rPr>
                <w:b/>
                <w:bCs/>
                <w:noProof/>
              </w:rPr>
            </w:pPr>
            <w:r w:rsidRPr="00E766B3">
              <w:rPr>
                <w:b/>
                <w:bCs/>
              </w:rPr>
              <w:lastRenderedPageBreak/>
              <w:t>&gt;</w:t>
            </w:r>
            <w:r w:rsidRPr="00A50257">
              <w:rPr>
                <w:b/>
                <w:bCs/>
              </w:rPr>
              <w:t>&gt;PRS Resource List</w:t>
            </w:r>
          </w:p>
        </w:tc>
        <w:tc>
          <w:tcPr>
            <w:tcW w:w="1134" w:type="dxa"/>
          </w:tcPr>
          <w:p w14:paraId="0978667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6B00061F" w14:textId="2199CF7F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BC54C6">
              <w:t>1</w:t>
            </w:r>
          </w:p>
        </w:tc>
        <w:tc>
          <w:tcPr>
            <w:tcW w:w="1559" w:type="dxa"/>
          </w:tcPr>
          <w:p w14:paraId="7AF7CF1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FD1957B" w14:textId="13A0C833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NR-DL-PRS-Resource</w:t>
            </w:r>
            <w:r w:rsidRPr="00BC54C6">
              <w:rPr>
                <w:lang w:eastAsia="zh-CN"/>
              </w:rPr>
              <w:t xml:space="preserve"> contained in </w:t>
            </w:r>
            <w:r w:rsidRPr="00EB5F80">
              <w:rPr>
                <w:i/>
                <w:iCs/>
                <w:lang w:eastAsia="zh-CN"/>
              </w:rPr>
              <w:t>NR-DL-PRS-Info</w:t>
            </w:r>
            <w:r w:rsidRPr="00BC54C6">
              <w:rPr>
                <w:lang w:eastAsia="zh-CN"/>
              </w:rPr>
              <w:t xml:space="preserve"> IE as defined in TS 37.355 [14]</w:t>
            </w:r>
          </w:p>
        </w:tc>
        <w:tc>
          <w:tcPr>
            <w:tcW w:w="1134" w:type="dxa"/>
          </w:tcPr>
          <w:p w14:paraId="478942D8" w14:textId="111AB1AC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7D63095" w14:textId="77777777" w:rsidR="00025CCA" w:rsidRPr="00BC54C6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69575AD9" w14:textId="1C580815" w:rsidTr="00850527">
        <w:tc>
          <w:tcPr>
            <w:tcW w:w="2122" w:type="dxa"/>
          </w:tcPr>
          <w:p w14:paraId="684D72EC" w14:textId="5B28E4B2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A50257">
              <w:rPr>
                <w:rFonts w:hint="eastAsia"/>
                <w:b/>
                <w:bCs/>
                <w:lang w:eastAsia="zh-CN"/>
              </w:rPr>
              <w:t>&gt;</w:t>
            </w:r>
            <w:r w:rsidRPr="00A50257">
              <w:rPr>
                <w:b/>
                <w:bCs/>
                <w:lang w:eastAsia="zh-CN"/>
              </w:rPr>
              <w:t>&gt;&gt;PRS Resource Item</w:t>
            </w:r>
          </w:p>
        </w:tc>
        <w:tc>
          <w:tcPr>
            <w:tcW w:w="1134" w:type="dxa"/>
          </w:tcPr>
          <w:p w14:paraId="7E3EC28A" w14:textId="77777777" w:rsidR="00025CCA" w:rsidRPr="002A1C8D" w:rsidDel="00317761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48BA1D2C" w14:textId="35339F85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proofErr w:type="gramStart"/>
            <w:r w:rsidRPr="00BC54C6">
              <w:rPr>
                <w:i/>
              </w:rPr>
              <w:t>1..&lt;</w:t>
            </w:r>
            <w:proofErr w:type="spellStart"/>
            <w:proofErr w:type="gramEnd"/>
            <w:r w:rsidRPr="00BC54C6">
              <w:rPr>
                <w:i/>
              </w:rPr>
              <w:t>maxnoofPRSresources</w:t>
            </w:r>
            <w:proofErr w:type="spellEnd"/>
            <w:r w:rsidRPr="00BC54C6">
              <w:rPr>
                <w:i/>
              </w:rPr>
              <w:t>&gt;</w:t>
            </w:r>
          </w:p>
        </w:tc>
        <w:tc>
          <w:tcPr>
            <w:tcW w:w="1559" w:type="dxa"/>
          </w:tcPr>
          <w:p w14:paraId="26FDF05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76F9D46D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3BC3DC7E" w14:textId="481EC948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3EE9A6C" w14:textId="77777777" w:rsidR="00025CCA" w:rsidRPr="00850527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25CCA" w:rsidRPr="00B309EA" w14:paraId="755B2268" w14:textId="035C3FF9" w:rsidTr="00850527">
        <w:tc>
          <w:tcPr>
            <w:tcW w:w="2122" w:type="dxa"/>
          </w:tcPr>
          <w:p w14:paraId="57451D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&gt;&gt;PRS Resource ID</w:t>
            </w:r>
          </w:p>
        </w:tc>
        <w:tc>
          <w:tcPr>
            <w:tcW w:w="1134" w:type="dxa"/>
          </w:tcPr>
          <w:p w14:paraId="1186122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F73F1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DFE31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0..63)</w:t>
            </w:r>
          </w:p>
        </w:tc>
        <w:tc>
          <w:tcPr>
            <w:tcW w:w="1701" w:type="dxa"/>
          </w:tcPr>
          <w:p w14:paraId="1BBB23D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CAF4363" w14:textId="601CB90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B905F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045416" w14:textId="27903291" w:rsidTr="00850527">
        <w:tc>
          <w:tcPr>
            <w:tcW w:w="2122" w:type="dxa"/>
          </w:tcPr>
          <w:p w14:paraId="4443E3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&gt;&gt;Sequence ID</w:t>
            </w:r>
          </w:p>
        </w:tc>
        <w:tc>
          <w:tcPr>
            <w:tcW w:w="1134" w:type="dxa"/>
          </w:tcPr>
          <w:p w14:paraId="7B6EDE5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7544A6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7B8390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0..4095)</w:t>
            </w:r>
          </w:p>
        </w:tc>
        <w:tc>
          <w:tcPr>
            <w:tcW w:w="1701" w:type="dxa"/>
          </w:tcPr>
          <w:p w14:paraId="616F831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CC6DE5" w14:textId="48F334A2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8A0BB4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171110FD" w14:textId="6A1A7306" w:rsidTr="00850527">
        <w:tc>
          <w:tcPr>
            <w:tcW w:w="2122" w:type="dxa"/>
          </w:tcPr>
          <w:p w14:paraId="571A7DD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 Offset</w:t>
            </w:r>
          </w:p>
        </w:tc>
        <w:tc>
          <w:tcPr>
            <w:tcW w:w="1134" w:type="dxa"/>
          </w:tcPr>
          <w:p w14:paraId="2E5ACDF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6C9C584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44F40DB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0..11</w:t>
            </w:r>
            <w:r w:rsidRPr="00E17648">
              <w:t>,…</w:t>
            </w:r>
            <w:r w:rsidRPr="002A1C8D">
              <w:t>)</w:t>
            </w:r>
          </w:p>
        </w:tc>
        <w:tc>
          <w:tcPr>
            <w:tcW w:w="1701" w:type="dxa"/>
          </w:tcPr>
          <w:p w14:paraId="61BFD31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091F9F3" w14:textId="353704B1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6B2EA80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7055D3" w14:textId="1CCD15C4" w:rsidTr="00850527">
        <w:tc>
          <w:tcPr>
            <w:tcW w:w="2122" w:type="dxa"/>
          </w:tcPr>
          <w:p w14:paraId="04C57D4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Slot Offset</w:t>
            </w:r>
          </w:p>
        </w:tc>
        <w:tc>
          <w:tcPr>
            <w:tcW w:w="1134" w:type="dxa"/>
          </w:tcPr>
          <w:p w14:paraId="2763A5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4C6376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349218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0..511)</w:t>
            </w:r>
          </w:p>
        </w:tc>
        <w:tc>
          <w:tcPr>
            <w:tcW w:w="1701" w:type="dxa"/>
          </w:tcPr>
          <w:p w14:paraId="1797CBC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78DABC81" w14:textId="1ABBCBFA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7A7E9AC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689E22EB" w14:textId="6AF2113D" w:rsidTr="00850527">
        <w:tc>
          <w:tcPr>
            <w:tcW w:w="2122" w:type="dxa"/>
          </w:tcPr>
          <w:p w14:paraId="319947A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&gt;&gt;Resource Symbol Offset</w:t>
            </w:r>
          </w:p>
        </w:tc>
        <w:tc>
          <w:tcPr>
            <w:tcW w:w="1134" w:type="dxa"/>
          </w:tcPr>
          <w:p w14:paraId="605EE73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33D964D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FDDAC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0..12)</w:t>
            </w:r>
          </w:p>
        </w:tc>
        <w:tc>
          <w:tcPr>
            <w:tcW w:w="1701" w:type="dxa"/>
          </w:tcPr>
          <w:p w14:paraId="66BFD6BE" w14:textId="333BA1B1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</w:t>
            </w:r>
            <w:r>
              <w:rPr>
                <w:bCs/>
                <w:lang w:eastAsia="zh-CN"/>
              </w:rPr>
              <w:t xml:space="preserve">his IE is ignored if the </w:t>
            </w:r>
            <w:r>
              <w:rPr>
                <w:bCs/>
                <w:i/>
                <w:lang w:eastAsia="zh-CN"/>
              </w:rPr>
              <w:t>Extended Resource Symbol Offset</w:t>
            </w:r>
            <w:r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</w:tcPr>
          <w:p w14:paraId="51C1B15A" w14:textId="318CE8D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0EBDA1A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E50230E" w14:textId="184B4EC6" w:rsidTr="00850527">
        <w:tc>
          <w:tcPr>
            <w:tcW w:w="2122" w:type="dxa"/>
          </w:tcPr>
          <w:p w14:paraId="15AE80C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</w:t>
            </w:r>
            <w:r w:rsidRPr="00E17648">
              <w:t xml:space="preserve">CHOICE </w:t>
            </w:r>
            <w:r w:rsidRPr="00D219C3">
              <w:rPr>
                <w:i/>
                <w:iCs/>
              </w:rPr>
              <w:t>QCL Info</w:t>
            </w:r>
          </w:p>
        </w:tc>
        <w:tc>
          <w:tcPr>
            <w:tcW w:w="1134" w:type="dxa"/>
          </w:tcPr>
          <w:p w14:paraId="628FA30B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3B6EB8C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21B3BE0E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078EDA0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55CCC12C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B1BA03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35C72F45" w14:textId="241CE841" w:rsidTr="00850527">
        <w:tc>
          <w:tcPr>
            <w:tcW w:w="2122" w:type="dxa"/>
          </w:tcPr>
          <w:p w14:paraId="335D8D01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SSB</w:t>
            </w:r>
          </w:p>
        </w:tc>
        <w:tc>
          <w:tcPr>
            <w:tcW w:w="1134" w:type="dxa"/>
          </w:tcPr>
          <w:p w14:paraId="26F72C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737A472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3508C6F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2CC5A7E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5266E2D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5D8CC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29D666FD" w14:textId="12590920" w:rsidTr="00850527">
        <w:tc>
          <w:tcPr>
            <w:tcW w:w="2122" w:type="dxa"/>
          </w:tcPr>
          <w:p w14:paraId="356D488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E17648">
              <w:t>&gt;&gt;&gt;&gt;NR PCI</w:t>
            </w:r>
          </w:p>
        </w:tc>
        <w:tc>
          <w:tcPr>
            <w:tcW w:w="1134" w:type="dxa"/>
          </w:tcPr>
          <w:p w14:paraId="3C8524E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E17648">
              <w:t>M</w:t>
            </w:r>
          </w:p>
        </w:tc>
        <w:tc>
          <w:tcPr>
            <w:tcW w:w="1134" w:type="dxa"/>
          </w:tcPr>
          <w:p w14:paraId="5AE6CB4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63103B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E17648">
              <w:t>INTEGER(</w:t>
            </w:r>
            <w:proofErr w:type="gramEnd"/>
            <w:r w:rsidRPr="00E17648">
              <w:t>0..1007)</w:t>
            </w:r>
          </w:p>
        </w:tc>
        <w:tc>
          <w:tcPr>
            <w:tcW w:w="1701" w:type="dxa"/>
          </w:tcPr>
          <w:p w14:paraId="00CF3FF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45D8C4A4" w14:textId="05CD9B10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27FC8ED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59EE5B6" w14:textId="628859FD" w:rsidTr="00850527">
        <w:tc>
          <w:tcPr>
            <w:tcW w:w="2122" w:type="dxa"/>
          </w:tcPr>
          <w:p w14:paraId="2139B37B" w14:textId="15EB44BB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</w:t>
            </w:r>
            <w:r>
              <w:t>&gt;</w:t>
            </w:r>
            <w:r w:rsidRPr="002A1C8D">
              <w:t>SSB Index</w:t>
            </w:r>
          </w:p>
        </w:tc>
        <w:tc>
          <w:tcPr>
            <w:tcW w:w="1134" w:type="dxa"/>
          </w:tcPr>
          <w:p w14:paraId="3DA7442C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54EF1CF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743640A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0..63)</w:t>
            </w:r>
          </w:p>
        </w:tc>
        <w:tc>
          <w:tcPr>
            <w:tcW w:w="1701" w:type="dxa"/>
          </w:tcPr>
          <w:p w14:paraId="605C726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6FF9B400" w14:textId="3BC25A34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597B486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4CAF216C" w14:textId="754938A8" w:rsidTr="00850527">
        <w:tc>
          <w:tcPr>
            <w:tcW w:w="2122" w:type="dxa"/>
          </w:tcPr>
          <w:p w14:paraId="4BDF6BB5" w14:textId="77777777" w:rsidR="00025CCA" w:rsidRPr="00E766B3" w:rsidRDefault="00025CCA" w:rsidP="00025CCA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</w:rPr>
              <w:t>&gt;&gt;&gt;</w:t>
            </w:r>
            <w:r w:rsidRPr="00A50257">
              <w:rPr>
                <w:i/>
                <w:iCs/>
              </w:rPr>
              <w:t>DL-PRS</w:t>
            </w:r>
          </w:p>
        </w:tc>
        <w:tc>
          <w:tcPr>
            <w:tcW w:w="1134" w:type="dxa"/>
          </w:tcPr>
          <w:p w14:paraId="5533CA8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134" w:type="dxa"/>
          </w:tcPr>
          <w:p w14:paraId="3EECA93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82410C7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01" w:type="dxa"/>
          </w:tcPr>
          <w:p w14:paraId="3AA4507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27712845" w14:textId="77777777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B22956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01565C3C" w14:textId="0FEFDB1D" w:rsidTr="00850527">
        <w:tc>
          <w:tcPr>
            <w:tcW w:w="2122" w:type="dxa"/>
          </w:tcPr>
          <w:p w14:paraId="75A1F74F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>&gt;&gt;&gt;&gt;QCL Source PRS Resource Set ID</w:t>
            </w:r>
          </w:p>
        </w:tc>
        <w:tc>
          <w:tcPr>
            <w:tcW w:w="1134" w:type="dxa"/>
          </w:tcPr>
          <w:p w14:paraId="6199920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M</w:t>
            </w:r>
          </w:p>
        </w:tc>
        <w:tc>
          <w:tcPr>
            <w:tcW w:w="1134" w:type="dxa"/>
          </w:tcPr>
          <w:p w14:paraId="5B84DC68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30859E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0..7)</w:t>
            </w:r>
          </w:p>
        </w:tc>
        <w:tc>
          <w:tcPr>
            <w:tcW w:w="1701" w:type="dxa"/>
          </w:tcPr>
          <w:p w14:paraId="426D9769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</w:tcPr>
          <w:p w14:paraId="3552F2DB" w14:textId="2A0B48DF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4A3B9805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25CCA" w:rsidRPr="00B309EA" w14:paraId="5724D518" w14:textId="78D1482D" w:rsidTr="00850527">
        <w:tc>
          <w:tcPr>
            <w:tcW w:w="2122" w:type="dxa"/>
          </w:tcPr>
          <w:p w14:paraId="691D090A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&gt;</w:t>
            </w:r>
            <w:r w:rsidRPr="002A1C8D">
              <w:t xml:space="preserve">&gt;&gt;&gt;&gt;QCL Source PRS Resource ID </w:t>
            </w:r>
          </w:p>
        </w:tc>
        <w:tc>
          <w:tcPr>
            <w:tcW w:w="1134" w:type="dxa"/>
          </w:tcPr>
          <w:p w14:paraId="19F0BB06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t>O</w:t>
            </w:r>
          </w:p>
        </w:tc>
        <w:tc>
          <w:tcPr>
            <w:tcW w:w="1134" w:type="dxa"/>
          </w:tcPr>
          <w:p w14:paraId="434393D2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128AB370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0..63)</w:t>
            </w:r>
          </w:p>
        </w:tc>
        <w:tc>
          <w:tcPr>
            <w:tcW w:w="1701" w:type="dxa"/>
          </w:tcPr>
          <w:p w14:paraId="6E12827D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A1C8D">
              <w:t>If it is absent, the QCL source PRS resource ID is the same as the PRS resource ID</w:t>
            </w:r>
          </w:p>
        </w:tc>
        <w:tc>
          <w:tcPr>
            <w:tcW w:w="1134" w:type="dxa"/>
          </w:tcPr>
          <w:p w14:paraId="24A3A223" w14:textId="0DF74D89" w:rsidR="00025CCA" w:rsidRPr="00025CCA" w:rsidRDefault="00025CCA" w:rsidP="00025CCA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025CCA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</w:tcPr>
          <w:p w14:paraId="348FCDB1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</w:tr>
      <w:tr w:rsidR="00025CCA" w:rsidRPr="00B309EA" w14:paraId="4CCDD421" w14:textId="77777777" w:rsidTr="00850527">
        <w:tc>
          <w:tcPr>
            <w:tcW w:w="2122" w:type="dxa"/>
          </w:tcPr>
          <w:p w14:paraId="17AF8E5E" w14:textId="67FBF5F8" w:rsidR="00025CCA" w:rsidRDefault="00025CCA" w:rsidP="00025CCA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300" w:left="600"/>
              <w:textAlignment w:val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&gt;&gt;&gt;Extended </w:t>
            </w:r>
            <w:r w:rsidRPr="00850527">
              <w:rPr>
                <w:rFonts w:eastAsiaTheme="minorEastAsia"/>
                <w:lang w:eastAsia="zh-CN"/>
              </w:rPr>
              <w:t>Resource</w:t>
            </w:r>
            <w:r>
              <w:rPr>
                <w:lang w:eastAsia="zh-CN"/>
              </w:rPr>
              <w:t xml:space="preserve"> Symbol Offset</w:t>
            </w:r>
          </w:p>
        </w:tc>
        <w:tc>
          <w:tcPr>
            <w:tcW w:w="1134" w:type="dxa"/>
          </w:tcPr>
          <w:p w14:paraId="44F569F7" w14:textId="48182A8C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5EEFCF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0C6AD66A" w14:textId="62251593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NTEGER(</w:t>
            </w:r>
            <w:proofErr w:type="gramEnd"/>
            <w:r>
              <w:rPr>
                <w:lang w:eastAsia="zh-CN"/>
              </w:rPr>
              <w:t>0..13,...)</w:t>
            </w:r>
          </w:p>
        </w:tc>
        <w:tc>
          <w:tcPr>
            <w:tcW w:w="1701" w:type="dxa"/>
          </w:tcPr>
          <w:p w14:paraId="79B055B4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F8B5229" w14:textId="7D8D7206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0EDBC49E" w14:textId="365C50AF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25CCA" w:rsidRPr="00B309EA" w14:paraId="6B2B396B" w14:textId="77777777" w:rsidTr="00850527">
        <w:tc>
          <w:tcPr>
            <w:tcW w:w="2122" w:type="dxa"/>
          </w:tcPr>
          <w:p w14:paraId="0B9AE7E8" w14:textId="05E13752" w:rsidR="00025CCA" w:rsidRDefault="00025CCA" w:rsidP="00A3588A">
            <w:pPr>
              <w:pStyle w:val="TAL"/>
              <w:rPr>
                <w:lang w:eastAsia="zh-CN"/>
              </w:rPr>
            </w:pPr>
            <w:del w:id="16" w:author="Qualcomm (Sven Fischer)" w:date="2024-04-04T10:55:00Z">
              <w:r w:rsidRPr="007711E2" w:rsidDel="00A3588A">
                <w:delText>&gt;&gt;</w:delText>
              </w:r>
            </w:del>
            <w:r w:rsidRPr="00E4336F">
              <w:t>Aggregated PRS Resource Set List</w:t>
            </w:r>
          </w:p>
        </w:tc>
        <w:tc>
          <w:tcPr>
            <w:tcW w:w="1134" w:type="dxa"/>
          </w:tcPr>
          <w:p w14:paraId="50BF592A" w14:textId="02F89EA7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11E2">
              <w:t>O</w:t>
            </w:r>
          </w:p>
        </w:tc>
        <w:tc>
          <w:tcPr>
            <w:tcW w:w="1134" w:type="dxa"/>
          </w:tcPr>
          <w:p w14:paraId="57CC8EB3" w14:textId="77777777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</w:tcPr>
          <w:p w14:paraId="5D8B5F30" w14:textId="370A484B" w:rsidR="00025CCA" w:rsidRDefault="00025CCA" w:rsidP="00025CC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9.2.95</w:t>
            </w:r>
          </w:p>
        </w:tc>
        <w:tc>
          <w:tcPr>
            <w:tcW w:w="1701" w:type="dxa"/>
          </w:tcPr>
          <w:p w14:paraId="46CF9F6F" w14:textId="5B7733FF" w:rsidR="00025CCA" w:rsidRPr="002A1C8D" w:rsidRDefault="00025CCA" w:rsidP="00025CCA">
            <w:pPr>
              <w:pStyle w:val="TAL"/>
              <w:keepNext w:val="0"/>
              <w:keepLines w:val="0"/>
              <w:widowControl w:val="0"/>
            </w:pPr>
            <w:r w:rsidRPr="007711E2">
              <w:t xml:space="preserve">Indicates the </w:t>
            </w:r>
            <w:r w:rsidRPr="001516BE">
              <w:rPr>
                <w:i/>
                <w:iCs/>
              </w:rPr>
              <w:t xml:space="preserve">PRS Resource Set </w:t>
            </w:r>
            <w:ins w:id="17" w:author="Qualcomm (Sven Fischer)" w:date="2024-04-05T23:46:00Z">
              <w:r w:rsidR="001516BE" w:rsidRPr="001516BE">
                <w:rPr>
                  <w:i/>
                  <w:iCs/>
                </w:rPr>
                <w:t xml:space="preserve">Item </w:t>
              </w:r>
            </w:ins>
            <w:del w:id="18" w:author="Qualcomm (Sven Fischer)" w:date="2024-04-05T23:46:00Z">
              <w:r w:rsidRPr="007711E2" w:rsidDel="001516BE">
                <w:delText xml:space="preserve">ID values </w:delText>
              </w:r>
            </w:del>
            <w:r w:rsidRPr="007711E2">
              <w:t>linked for PRS bandwidth aggregation.</w:t>
            </w:r>
          </w:p>
        </w:tc>
        <w:tc>
          <w:tcPr>
            <w:tcW w:w="1134" w:type="dxa"/>
          </w:tcPr>
          <w:p w14:paraId="26244DDA" w14:textId="332971E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59CB6695" w14:textId="5802EE13" w:rsidR="00025CCA" w:rsidRDefault="00025CCA" w:rsidP="00025CC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>gnore</w:t>
            </w:r>
          </w:p>
        </w:tc>
      </w:tr>
    </w:tbl>
    <w:p w14:paraId="3B0FD1E9" w14:textId="77777777" w:rsidR="00D422B7" w:rsidRPr="002A1C8D" w:rsidRDefault="00D422B7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D422B7" w:rsidRPr="00B309EA" w14:paraId="251230EF" w14:textId="77777777" w:rsidTr="00C13000">
        <w:tc>
          <w:tcPr>
            <w:tcW w:w="2972" w:type="dxa"/>
          </w:tcPr>
          <w:p w14:paraId="68F4A977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0D16218F" w14:textId="77777777" w:rsidR="00D422B7" w:rsidRPr="002A1C8D" w:rsidRDefault="00D422B7" w:rsidP="0045009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D422B7" w:rsidRPr="00B309EA" w14:paraId="15C55DD1" w14:textId="77777777" w:rsidTr="00C13000">
        <w:tc>
          <w:tcPr>
            <w:tcW w:w="2972" w:type="dxa"/>
          </w:tcPr>
          <w:p w14:paraId="45EC0D53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2A1C8D">
              <w:rPr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0BC8147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set. Value is 8.</w:t>
            </w:r>
          </w:p>
        </w:tc>
      </w:tr>
      <w:tr w:rsidR="00D422B7" w:rsidRPr="00B309EA" w14:paraId="6EF6F70A" w14:textId="77777777" w:rsidTr="00C13000">
        <w:tc>
          <w:tcPr>
            <w:tcW w:w="2972" w:type="dxa"/>
          </w:tcPr>
          <w:p w14:paraId="4FACCCD4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2A1C8D">
              <w:rPr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333AB9CF" w14:textId="77777777" w:rsidR="00D422B7" w:rsidRPr="002A1C8D" w:rsidRDefault="00D422B7" w:rsidP="0045009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Maximum no of PRS resources per PRS resource set. Value is 64.</w:t>
            </w:r>
          </w:p>
        </w:tc>
      </w:tr>
    </w:tbl>
    <w:p w14:paraId="1EF1F974" w14:textId="77777777" w:rsidR="00427CB5" w:rsidRDefault="00427CB5" w:rsidP="00450094">
      <w:pPr>
        <w:widowControl w:val="0"/>
        <w:sectPr w:rsidR="00427CB5" w:rsidSect="003057B9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C41EAE0" w14:textId="77777777" w:rsidR="00426287" w:rsidRPr="00707B3F" w:rsidRDefault="00426287" w:rsidP="00450094">
      <w:pPr>
        <w:widowControl w:val="0"/>
        <w:rPr>
          <w:noProof/>
        </w:rPr>
      </w:pPr>
    </w:p>
    <w:p w14:paraId="07DC7EE7" w14:textId="77777777" w:rsidR="00C87778" w:rsidRPr="00A05F82" w:rsidRDefault="00C87778" w:rsidP="00450094">
      <w:pPr>
        <w:pStyle w:val="Heading3"/>
        <w:keepNext w:val="0"/>
        <w:keepLines w:val="0"/>
        <w:widowControl w:val="0"/>
        <w:rPr>
          <w:rFonts w:cs="Arial"/>
          <w:szCs w:val="28"/>
        </w:rPr>
      </w:pPr>
      <w:bookmarkStart w:id="19" w:name="_CR9_2_61"/>
      <w:bookmarkStart w:id="20" w:name="_Toc99056308"/>
      <w:bookmarkStart w:id="21" w:name="_Toc99959241"/>
      <w:bookmarkStart w:id="22" w:name="_Toc105612427"/>
      <w:bookmarkStart w:id="23" w:name="_Toc106109643"/>
      <w:bookmarkStart w:id="24" w:name="_Toc112766535"/>
      <w:bookmarkStart w:id="25" w:name="_Toc113379451"/>
      <w:bookmarkStart w:id="26" w:name="_Toc120092004"/>
      <w:bookmarkStart w:id="27" w:name="_Toc162946212"/>
      <w:bookmarkEnd w:id="19"/>
      <w:r w:rsidRPr="00AD3948">
        <w:t>9.2.</w:t>
      </w:r>
      <w:r>
        <w:t>6</w:t>
      </w:r>
      <w:r w:rsidRPr="00AD3948">
        <w:t>1</w:t>
      </w:r>
      <w:r>
        <w:tab/>
      </w:r>
      <w:r w:rsidRPr="00AD3948">
        <w:t>Requested DL PRS Transmission Characteristics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cs="Arial"/>
          <w:szCs w:val="28"/>
        </w:rPr>
        <w:t xml:space="preserve"> </w:t>
      </w:r>
    </w:p>
    <w:p w14:paraId="73EE946B" w14:textId="77777777" w:rsidR="00025CCA" w:rsidRPr="007604EA" w:rsidRDefault="00C87778" w:rsidP="00025CCA">
      <w:pPr>
        <w:widowControl w:val="0"/>
        <w:rPr>
          <w:rFonts w:eastAsia="Yu Mincho"/>
        </w:rPr>
      </w:pPr>
      <w:r w:rsidRPr="00A05F82">
        <w:t xml:space="preserve">This IE contains the </w:t>
      </w:r>
      <w:r>
        <w:t>requested PRS configuration for transmission</w:t>
      </w:r>
      <w:r w:rsidRPr="00A05F82">
        <w:t xml:space="preserve"> by the LMF</w:t>
      </w:r>
      <w:r w:rsidR="00025CCA" w:rsidRPr="00A05F82"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701"/>
        <w:gridCol w:w="1417"/>
        <w:gridCol w:w="1134"/>
        <w:gridCol w:w="1134"/>
      </w:tblGrid>
      <w:tr w:rsidR="00025CCA" w14:paraId="3E0BA6F5" w14:textId="77777777" w:rsidTr="00025CCA">
        <w:trPr>
          <w:trHeight w:val="425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B3E6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4F1A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7C67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3ABC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46E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A66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CF3222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8E1D" w14:textId="77777777" w:rsidR="00025CCA" w:rsidRDefault="00025CCA" w:rsidP="00070E78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CF3222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25CCA" w14:paraId="764FF606" w14:textId="77777777" w:rsidTr="00025CCA">
        <w:trPr>
          <w:trHeight w:val="41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63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b/>
                <w:bCs/>
              </w:rPr>
              <w:t>Requested DL-</w:t>
            </w:r>
            <w:r w:rsidRPr="004D3F29">
              <w:rPr>
                <w:b/>
                <w:bCs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50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B0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BF673C">
              <w:rPr>
                <w:i/>
                <w:iCs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E8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11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10E1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7D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55D39A7E" w14:textId="77777777" w:rsidTr="00025CCA">
        <w:trPr>
          <w:trHeight w:val="63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7AD" w14:textId="77777777" w:rsidR="00025CCA" w:rsidRPr="00BD4ED5" w:rsidRDefault="00025CCA" w:rsidP="00070E78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BD4ED5">
              <w:rPr>
                <w:b/>
                <w:bCs/>
              </w:rPr>
              <w:t>&gt;</w:t>
            </w:r>
            <w:r>
              <w:rPr>
                <w:b/>
                <w:bCs/>
              </w:rPr>
              <w:t>Requested DL-</w:t>
            </w:r>
            <w:r w:rsidRPr="00BD4ED5">
              <w:rPr>
                <w:b/>
                <w:bCs/>
              </w:rPr>
              <w:t>PRS Resource Set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AFA8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AAF5" w14:textId="77777777" w:rsidR="00025CCA" w:rsidRPr="00BF673C" w:rsidRDefault="00025CCA" w:rsidP="00070E78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BF673C">
              <w:rPr>
                <w:i/>
                <w:iCs/>
              </w:rPr>
              <w:t>1..&lt;</w:t>
            </w:r>
            <w:proofErr w:type="spellStart"/>
            <w:proofErr w:type="gramEnd"/>
            <w:r w:rsidRPr="00BF673C">
              <w:rPr>
                <w:i/>
                <w:iCs/>
              </w:rPr>
              <w:t>maxnoofPRSresourceSet</w:t>
            </w:r>
            <w:proofErr w:type="spellEnd"/>
            <w:r w:rsidRPr="00BF673C">
              <w:rPr>
                <w:i/>
                <w:iCs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446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EE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4D13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C717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3E0889F9" w14:textId="77777777" w:rsidTr="00025CCA">
        <w:trPr>
          <w:trHeight w:val="21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526" w14:textId="77777777" w:rsidR="00025CCA" w:rsidRPr="00BD4ED5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6053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87F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E0C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2A1C8D">
              <w:t>INTEGER(</w:t>
            </w:r>
            <w:proofErr w:type="gramEnd"/>
            <w:r w:rsidRPr="002A1C8D">
              <w:t>1..63)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62E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proofErr w:type="gramStart"/>
            <w:r w:rsidRPr="002A1C8D">
              <w:t>24,28,…</w:t>
            </w:r>
            <w:proofErr w:type="gramEnd"/>
            <w:r w:rsidRPr="002A1C8D">
              <w:t>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72EE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926B55"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BB20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025CCA" w14:paraId="6245DF91" w14:textId="77777777" w:rsidTr="00025CCA">
        <w:trPr>
          <w:trHeight w:val="42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D0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09E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3D8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D32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proofErr w:type="gramStart"/>
            <w:r w:rsidRPr="004311C1">
              <w:t>ENUMERATED(</w:t>
            </w:r>
            <w:proofErr w:type="gramEnd"/>
            <w:r w:rsidRPr="004311C1">
              <w:t>2, 4, 6, 12, …)</w:t>
            </w:r>
            <w:r w:rsidRPr="001C148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3446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23E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lang w:eastAsia="zh-CN"/>
              </w:rPr>
            </w:pPr>
            <w:r w:rsidRPr="00926B55"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82EF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  <w:jc w:val="center"/>
            </w:pPr>
          </w:p>
        </w:tc>
      </w:tr>
      <w:tr w:rsidR="00025CCA" w14:paraId="54A8494A" w14:textId="77777777" w:rsidTr="00025CCA">
        <w:trPr>
          <w:trHeight w:val="126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83A" w14:textId="77777777" w:rsidR="00025CCA" w:rsidRPr="00BD4ED5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>
              <w:t>&gt;</w:t>
            </w:r>
            <w:r w:rsidRPr="002A1C8D"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7C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52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2E66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2A1C8D">
              <w:t>ENUMERATED(</w:t>
            </w:r>
            <w:proofErr w:type="gramEnd"/>
            <w:r w:rsidRPr="002A1C8D">
              <w:t>4,5,8,10,16,20,32,40,64,80,160,320,640,1280,2560,5120,10240,20480,40960,81920,…</w:t>
            </w:r>
            <w:r>
              <w:rPr>
                <w:rFonts w:hint="eastAsia"/>
                <w:lang w:val="en-US" w:eastAsia="zh-CN"/>
              </w:rPr>
              <w:t>,128, 256, 512</w:t>
            </w:r>
            <w:r w:rsidRPr="002A1C8D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B8D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Slots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5238" w14:textId="77777777" w:rsidR="00025CCA" w:rsidRPr="00926B55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 w:rsidRPr="00926B55"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E07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55AAE7A8" w14:textId="77777777" w:rsidTr="00025CCA">
        <w:trPr>
          <w:trHeight w:val="631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72B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AA43F2">
              <w:t>&gt;&gt;Resource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110E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481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881B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proofErr w:type="gramStart"/>
            <w:r w:rsidRPr="00AA43F2">
              <w:t>ENUMERATED(</w:t>
            </w:r>
            <w:proofErr w:type="gramEnd"/>
            <w:r w:rsidRPr="00AA43F2">
              <w:t>rf1,rf2,rf4,rf6,rf8,rf16,rf32,…)</w:t>
            </w:r>
            <w:r w:rsidRPr="001C148E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2F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5904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122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42DCE965" w14:textId="77777777" w:rsidTr="00025CCA">
        <w:trPr>
          <w:trHeight w:val="212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DDD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4FD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78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4D66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A43F2">
              <w:t>ENUMERATED(n</w:t>
            </w:r>
            <w:proofErr w:type="gramStart"/>
            <w:r w:rsidRPr="00AA43F2">
              <w:t>2,n</w:t>
            </w:r>
            <w:proofErr w:type="gramEnd"/>
            <w:r w:rsidRPr="00AA43F2">
              <w:t>4,n6,n12,…</w:t>
            </w:r>
            <w:r>
              <w:t>,n1</w:t>
            </w:r>
            <w:r w:rsidRPr="00AA43F2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9CC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57C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FBD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330EA591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A953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1C148E">
              <w:t>&gt;&gt;Requested DL-PRS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2A2" w14:textId="77777777" w:rsidR="00025CCA" w:rsidRDefault="00025CCA" w:rsidP="00070E78">
            <w:pPr>
              <w:pStyle w:val="TAL"/>
              <w:keepNext w:val="0"/>
              <w:keepLines w:val="0"/>
              <w:widowControl w:val="0"/>
            </w:pPr>
            <w:r w:rsidRPr="001C148E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D49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858" w14:textId="77777777" w:rsidR="00025CCA" w:rsidRPr="002A1C8D" w:rsidRDefault="00025CCA" w:rsidP="00070E78">
            <w:pPr>
              <w:pStyle w:val="TAL"/>
              <w:keepNext w:val="0"/>
              <w:keepLines w:val="0"/>
              <w:widowControl w:val="0"/>
            </w:pPr>
            <w:r w:rsidRPr="00A75A27">
              <w:t>9.2.62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51B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E2F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E97" w14:textId="77777777" w:rsidR="00025CCA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val="en-US" w:eastAsia="zh-CN"/>
              </w:rPr>
            </w:pPr>
          </w:p>
        </w:tc>
      </w:tr>
      <w:tr w:rsidR="00025CCA" w14:paraId="6F60B76E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75EE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ind w:left="283"/>
            </w:pPr>
            <w:r w:rsidRPr="00E02993">
              <w:t>&gt;&gt;Resource Set 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0587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E0299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CC41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D02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E02993">
              <w:t>Start Time and Duration</w:t>
            </w:r>
          </w:p>
          <w:p w14:paraId="2CDC6EB7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</w:pPr>
            <w:r w:rsidRPr="00A75A27">
              <w:t>9.2.63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3AC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val="en-US" w:eastAsia="zh-CN"/>
              </w:rPr>
            </w:pPr>
            <w:r w:rsidRPr="00E02993">
              <w:rPr>
                <w:bCs/>
                <w:lang w:eastAsia="zh-CN"/>
              </w:rPr>
              <w:t xml:space="preserve">This IE is ignored if the </w:t>
            </w:r>
            <w:r w:rsidRPr="00E02993">
              <w:rPr>
                <w:bCs/>
                <w:i/>
                <w:iCs/>
                <w:lang w:eastAsia="zh-CN"/>
              </w:rPr>
              <w:t>Start Time and Duration</w:t>
            </w:r>
            <w:r w:rsidRPr="00E02993">
              <w:rPr>
                <w:bCs/>
                <w:lang w:eastAsia="zh-CN"/>
              </w:rPr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FD5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B55D" w14:textId="77777777" w:rsidR="00025CCA" w:rsidRPr="00E02993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6625FF" w14:paraId="662AD806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E088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bCs/>
                <w:lang w:eastAsia="zh-CN"/>
              </w:rPr>
              <w:t>N</w:t>
            </w:r>
            <w:r w:rsidRPr="001C148E">
              <w:rPr>
                <w:bCs/>
                <w:lang w:eastAsia="zh-CN"/>
              </w:rPr>
              <w:t>umber of Frequency Layers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F10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1C148E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3D1" w14:textId="77777777" w:rsidR="00025CCA" w:rsidRPr="00C8262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8BF1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1C148E">
              <w:rPr>
                <w:lang w:eastAsia="zh-CN"/>
              </w:rPr>
              <w:t>INTEGER(</w:t>
            </w:r>
            <w:proofErr w:type="gramEnd"/>
            <w:r w:rsidRPr="001C148E">
              <w:rPr>
                <w:lang w:eastAsia="zh-CN"/>
              </w:rPr>
              <w:t>1..4)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A6A5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D8CA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6D9" w14:textId="77777777" w:rsidR="00025CCA" w:rsidRPr="006625FF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394CA1" w14:paraId="0F0B0413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C2D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394CA1">
              <w:t>Start Time and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6B2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94CA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7E63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265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1BDC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F1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8495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</w:p>
        </w:tc>
      </w:tr>
      <w:tr w:rsidR="00025CCA" w:rsidRPr="00394CA1" w14:paraId="7382BA5D" w14:textId="77777777" w:rsidTr="00025CCA">
        <w:trPr>
          <w:trHeight w:val="1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0C5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 xml:space="preserve">PRS </w:t>
            </w:r>
            <w:r w:rsidRPr="00F2321F">
              <w:t xml:space="preserve">Bandwidth Aggregation Request 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638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A48A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5F1" w14:textId="57BBD9F6" w:rsidR="00025CCA" w:rsidRPr="00A75A27" w:rsidRDefault="00025CCA" w:rsidP="00070E78">
            <w:pPr>
              <w:pStyle w:val="TAL"/>
              <w:keepNext w:val="0"/>
              <w:keepLines w:val="0"/>
              <w:widowControl w:val="0"/>
            </w:pPr>
            <w:del w:id="28" w:author="Qualcomm (Sven Fischer)" w:date="2024-04-04T10:56:00Z">
              <w:r w:rsidRPr="00F2321F" w:rsidDel="00A3588A">
                <w:delText>ENUMERATED(true, …)</w:delText>
              </w:r>
            </w:del>
            <w:ins w:id="29" w:author="Qualcomm (Sven Fischer)" w:date="2024-04-04T10:56:00Z">
              <w:r w:rsidR="00A3588A">
                <w:t>9.2.x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FEE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BD7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 w:rsidRPr="00F2321F">
              <w:rPr>
                <w:rFonts w:hint="eastAsia"/>
                <w:bCs/>
                <w:lang w:eastAsia="zh-CN"/>
              </w:rPr>
              <w:t>Y</w:t>
            </w:r>
            <w:r w:rsidRPr="00F2321F">
              <w:rPr>
                <w:bCs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A6F" w14:textId="77777777" w:rsidR="00025CCA" w:rsidRPr="00394CA1" w:rsidRDefault="00025CCA" w:rsidP="00070E78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zh-CN"/>
              </w:rPr>
            </w:pPr>
            <w:r w:rsidRPr="00F2321F">
              <w:rPr>
                <w:bCs/>
                <w:lang w:eastAsia="zh-CN"/>
              </w:rPr>
              <w:t>ignore</w:t>
            </w:r>
          </w:p>
        </w:tc>
      </w:tr>
    </w:tbl>
    <w:p w14:paraId="670C3A85" w14:textId="77777777" w:rsidR="00025CCA" w:rsidRDefault="00025CCA" w:rsidP="00450094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C87778" w:rsidRPr="00934A04" w14:paraId="0A982702" w14:textId="77777777" w:rsidTr="00F637BE">
        <w:trPr>
          <w:tblHeader/>
        </w:trPr>
        <w:tc>
          <w:tcPr>
            <w:tcW w:w="2930" w:type="dxa"/>
          </w:tcPr>
          <w:p w14:paraId="74F2CC3F" w14:textId="77777777" w:rsidR="00C87778" w:rsidRPr="00934A04" w:rsidRDefault="00C87778" w:rsidP="00450094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Range bound</w:t>
            </w:r>
          </w:p>
        </w:tc>
        <w:tc>
          <w:tcPr>
            <w:tcW w:w="6284" w:type="dxa"/>
          </w:tcPr>
          <w:p w14:paraId="219274D0" w14:textId="77777777" w:rsidR="00C87778" w:rsidRPr="00934A04" w:rsidRDefault="00C87778" w:rsidP="00450094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Explanation</w:t>
            </w:r>
          </w:p>
        </w:tc>
      </w:tr>
      <w:tr w:rsidR="00C87778" w:rsidRPr="00934A04" w14:paraId="75D97C1F" w14:textId="77777777" w:rsidTr="000A3064">
        <w:tc>
          <w:tcPr>
            <w:tcW w:w="2930" w:type="dxa"/>
          </w:tcPr>
          <w:p w14:paraId="0A1D2A3B" w14:textId="77777777" w:rsidR="00C87778" w:rsidRPr="00934A04" w:rsidRDefault="00C87778" w:rsidP="00450094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proofErr w:type="spellStart"/>
            <w:r w:rsidRPr="00934A04">
              <w:rPr>
                <w:rFonts w:eastAsia="Yu Mincho"/>
                <w:lang w:eastAsia="zh-CN"/>
              </w:rPr>
              <w:t>maxnoofPRSresourceSet</w:t>
            </w:r>
            <w:proofErr w:type="spellEnd"/>
          </w:p>
        </w:tc>
        <w:tc>
          <w:tcPr>
            <w:tcW w:w="6284" w:type="dxa"/>
          </w:tcPr>
          <w:p w14:paraId="1BE9DD3F" w14:textId="77777777" w:rsidR="00C87778" w:rsidRPr="00934A04" w:rsidRDefault="00C87778" w:rsidP="00450094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934A04">
              <w:rPr>
                <w:rFonts w:eastAsia="Yu Mincho"/>
                <w:noProof/>
              </w:rPr>
              <w:t>Maximum no of PRS resources set. Value is 8.</w:t>
            </w:r>
          </w:p>
        </w:tc>
      </w:tr>
    </w:tbl>
    <w:p w14:paraId="5B28FFAD" w14:textId="77777777" w:rsidR="00427CB5" w:rsidRDefault="00427CB5" w:rsidP="00450094">
      <w:pPr>
        <w:widowControl w:val="0"/>
        <w:sectPr w:rsidR="00427CB5" w:rsidSect="003057B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4B4FD74" w14:textId="1B9CD57C" w:rsidR="00002BC6" w:rsidRPr="002B48D3" w:rsidRDefault="00002BC6" w:rsidP="00002BC6">
      <w:pPr>
        <w:pStyle w:val="Heading3"/>
      </w:pPr>
      <w:bookmarkStart w:id="30" w:name="_Toc162946246"/>
      <w:r w:rsidRPr="002B48D3">
        <w:lastRenderedPageBreak/>
        <w:t>9.2.</w:t>
      </w:r>
      <w:r>
        <w:t>95</w:t>
      </w:r>
      <w:r w:rsidRPr="002B48D3">
        <w:tab/>
      </w:r>
      <w:r w:rsidRPr="002B48D3">
        <w:rPr>
          <w:rFonts w:hint="eastAsia"/>
        </w:rPr>
        <w:t>A</w:t>
      </w:r>
      <w:r w:rsidRPr="002B48D3">
        <w:t>ggregated</w:t>
      </w:r>
      <w:r w:rsidRPr="002B48D3">
        <w:rPr>
          <w:rFonts w:hint="eastAsia"/>
        </w:rPr>
        <w:t xml:space="preserve"> PRS </w:t>
      </w:r>
      <w:r w:rsidRPr="002B48D3">
        <w:t>Resource Set</w:t>
      </w:r>
      <w:r w:rsidRPr="002B48D3">
        <w:rPr>
          <w:rFonts w:hint="eastAsia"/>
        </w:rPr>
        <w:t xml:space="preserve"> </w:t>
      </w:r>
      <w:r>
        <w:t>List</w:t>
      </w:r>
      <w:bookmarkEnd w:id="30"/>
    </w:p>
    <w:p w14:paraId="3E6C297A" w14:textId="77777777" w:rsidR="00002BC6" w:rsidRPr="00057A3B" w:rsidRDefault="00002BC6" w:rsidP="00002BC6">
      <w:pPr>
        <w:widowControl w:val="0"/>
      </w:pPr>
      <w:r w:rsidRPr="00057A3B">
        <w:t>This information element is used to indicate</w:t>
      </w:r>
      <w:r>
        <w:t xml:space="preserve"> the</w:t>
      </w:r>
      <w:r w:rsidRPr="00057A3B">
        <w:t xml:space="preserve"> aggre</w:t>
      </w:r>
      <w:r>
        <w:t>g</w:t>
      </w:r>
      <w:r w:rsidRPr="00057A3B">
        <w:t xml:space="preserve">ated PRS </w:t>
      </w:r>
      <w:r>
        <w:t>R</w:t>
      </w:r>
      <w:r w:rsidRPr="00057A3B">
        <w:t xml:space="preserve">esource </w:t>
      </w:r>
      <w:r>
        <w:t>S</w:t>
      </w:r>
      <w:r w:rsidRPr="00057A3B">
        <w:t>et</w:t>
      </w:r>
      <w:r>
        <w:t xml:space="preserve"> Li</w:t>
      </w:r>
      <w:r w:rsidRPr="00057A3B">
        <w:t>s</w:t>
      </w:r>
      <w:r>
        <w:t>t</w:t>
      </w:r>
      <w:r w:rsidRPr="00057A3B">
        <w:t>.</w:t>
      </w:r>
    </w:p>
    <w:tbl>
      <w:tblPr>
        <w:tblW w:w="9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7"/>
        <w:gridCol w:w="1041"/>
        <w:gridCol w:w="3043"/>
        <w:gridCol w:w="1747"/>
        <w:gridCol w:w="1822"/>
      </w:tblGrid>
      <w:tr w:rsidR="00002BC6" w:rsidRPr="00707B3F" w:rsidDel="009E0FEA" w14:paraId="35B29E07" w14:textId="554FAEBA" w:rsidTr="00070E78">
        <w:trPr>
          <w:del w:id="31" w:author="Qualcomm (Sven Fischer)" w:date="2024-04-05T03:45:00Z"/>
        </w:trPr>
        <w:tc>
          <w:tcPr>
            <w:tcW w:w="2067" w:type="dxa"/>
          </w:tcPr>
          <w:p w14:paraId="567FFB18" w14:textId="09C6356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2" w:author="Qualcomm (Sven Fischer)" w:date="2024-04-05T03:45:00Z"/>
                <w:rFonts w:cs="Arial"/>
                <w:noProof/>
              </w:rPr>
            </w:pPr>
            <w:del w:id="33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IE/Group Name</w:delText>
              </w:r>
            </w:del>
          </w:p>
        </w:tc>
        <w:tc>
          <w:tcPr>
            <w:tcW w:w="1041" w:type="dxa"/>
          </w:tcPr>
          <w:p w14:paraId="06D0B664" w14:textId="3504EB5D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4" w:author="Qualcomm (Sven Fischer)" w:date="2024-04-05T03:45:00Z"/>
                <w:rFonts w:cs="Arial"/>
                <w:noProof/>
              </w:rPr>
            </w:pPr>
            <w:del w:id="35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Presence</w:delText>
              </w:r>
            </w:del>
          </w:p>
        </w:tc>
        <w:tc>
          <w:tcPr>
            <w:tcW w:w="3043" w:type="dxa"/>
          </w:tcPr>
          <w:p w14:paraId="0FF1D8AC" w14:textId="03D2422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6" w:author="Qualcomm (Sven Fischer)" w:date="2024-04-05T03:45:00Z"/>
                <w:rFonts w:cs="Arial"/>
                <w:noProof/>
              </w:rPr>
            </w:pPr>
            <w:del w:id="37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Range</w:delText>
              </w:r>
            </w:del>
          </w:p>
        </w:tc>
        <w:tc>
          <w:tcPr>
            <w:tcW w:w="1747" w:type="dxa"/>
          </w:tcPr>
          <w:p w14:paraId="4C11F6C1" w14:textId="2F924038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38" w:author="Qualcomm (Sven Fischer)" w:date="2024-04-05T03:45:00Z"/>
                <w:rFonts w:cs="Arial"/>
                <w:noProof/>
              </w:rPr>
            </w:pPr>
            <w:del w:id="39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IE type and reference</w:delText>
              </w:r>
            </w:del>
          </w:p>
        </w:tc>
        <w:tc>
          <w:tcPr>
            <w:tcW w:w="1822" w:type="dxa"/>
          </w:tcPr>
          <w:p w14:paraId="683433C3" w14:textId="2B0E0E84" w:rsidR="00002BC6" w:rsidRPr="00707B3F" w:rsidDel="009E0FEA" w:rsidRDefault="00002BC6" w:rsidP="00070E78">
            <w:pPr>
              <w:pStyle w:val="TAH"/>
              <w:keepNext w:val="0"/>
              <w:keepLines w:val="0"/>
              <w:widowControl w:val="0"/>
              <w:rPr>
                <w:del w:id="40" w:author="Qualcomm (Sven Fischer)" w:date="2024-04-05T03:45:00Z"/>
                <w:rFonts w:cs="Arial"/>
                <w:noProof/>
              </w:rPr>
            </w:pPr>
            <w:del w:id="41" w:author="Qualcomm (Sven Fischer)" w:date="2024-04-05T03:45:00Z">
              <w:r w:rsidRPr="00707B3F" w:rsidDel="009E0FEA">
                <w:rPr>
                  <w:rFonts w:cs="Arial"/>
                  <w:noProof/>
                </w:rPr>
                <w:delText>Semantics description</w:delText>
              </w:r>
            </w:del>
          </w:p>
        </w:tc>
      </w:tr>
      <w:tr w:rsidR="00002BC6" w:rsidRPr="00707B3F" w:rsidDel="009E0FEA" w14:paraId="693DD311" w14:textId="72C85E5B" w:rsidTr="00070E78">
        <w:trPr>
          <w:del w:id="42" w:author="Qualcomm (Sven Fischer)" w:date="2024-04-05T03:45:00Z"/>
        </w:trPr>
        <w:tc>
          <w:tcPr>
            <w:tcW w:w="2067" w:type="dxa"/>
          </w:tcPr>
          <w:p w14:paraId="20653262" w14:textId="21C69043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3" w:author="Qualcomm (Sven Fischer)" w:date="2024-04-05T03:45:00Z"/>
                <w:rFonts w:cs="Arial"/>
                <w:noProof/>
                <w:lang w:eastAsia="zh-CN"/>
              </w:rPr>
            </w:pPr>
            <w:del w:id="44" w:author="Qualcomm (Sven Fischer)" w:date="2024-04-05T03:45:00Z"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>Aggregated</w:delText>
              </w:r>
              <w:r w:rsidRPr="001252B7" w:rsidDel="009E0FEA">
                <w:rPr>
                  <w:b/>
                  <w:bCs/>
                  <w:lang w:eastAsia="zh-CN"/>
                </w:rPr>
                <w:delText xml:space="preserve"> </w:delText>
              </w:r>
              <w:r w:rsidRPr="001252B7" w:rsidDel="009E0FEA">
                <w:rPr>
                  <w:rFonts w:hint="eastAsia"/>
                  <w:b/>
                  <w:bCs/>
                  <w:lang w:eastAsia="zh-CN"/>
                </w:rPr>
                <w:delText xml:space="preserve">Positioning PRS Resource Set </w:delText>
              </w:r>
              <w:r w:rsidRPr="001252B7" w:rsidDel="009E0FEA">
                <w:rPr>
                  <w:b/>
                  <w:bCs/>
                  <w:lang w:eastAsia="zh-CN"/>
                </w:rPr>
                <w:delText>Item</w:delText>
              </w:r>
            </w:del>
          </w:p>
        </w:tc>
        <w:tc>
          <w:tcPr>
            <w:tcW w:w="1041" w:type="dxa"/>
          </w:tcPr>
          <w:p w14:paraId="654AAA26" w14:textId="59991861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5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3043" w:type="dxa"/>
          </w:tcPr>
          <w:p w14:paraId="7C6E57C1" w14:textId="0B94154E" w:rsidR="00002BC6" w:rsidRPr="00707B3F" w:rsidDel="009E0FEA" w:rsidRDefault="00002BC6" w:rsidP="00070E78">
            <w:pPr>
              <w:pStyle w:val="TAL"/>
              <w:widowControl w:val="0"/>
              <w:rPr>
                <w:del w:id="46" w:author="Qualcomm (Sven Fischer)" w:date="2024-04-05T03:45:00Z"/>
                <w:rFonts w:cs="Arial"/>
                <w:noProof/>
                <w:lang w:eastAsia="zh-CN"/>
              </w:rPr>
            </w:pPr>
            <w:del w:id="47" w:author="Qualcomm (Sven Fischer)" w:date="2024-04-05T03:45:00Z">
              <w:r w:rsidRPr="00AC4B5B" w:rsidDel="009E0FEA">
                <w:rPr>
                  <w:bCs/>
                  <w:i/>
                  <w:iCs/>
                  <w:noProof/>
                </w:rPr>
                <w:delText>1.. &lt;</w:delText>
              </w:r>
              <w:r w:rsidRPr="00BC54C6" w:rsidDel="009E0FEA">
                <w:rPr>
                  <w:rFonts w:eastAsia="Malgun Gothic"/>
                  <w:i/>
                  <w:iCs/>
                  <w:lang w:eastAsia="zh-CN"/>
                </w:rPr>
                <w:delText xml:space="preserve"> maxno</w:delText>
              </w:r>
              <w:r w:rsidDel="009E0FEA">
                <w:rPr>
                  <w:rFonts w:hint="eastAsia"/>
                  <w:i/>
                  <w:iCs/>
                  <w:lang w:eastAsia="zh-CN"/>
                </w:rPr>
                <w:delText>AggPosPRSResourceSets</w:delText>
              </w:r>
              <w:r w:rsidRPr="00AC4B5B" w:rsidDel="009E0FEA">
                <w:rPr>
                  <w:bCs/>
                  <w:i/>
                  <w:iCs/>
                  <w:noProof/>
                </w:rPr>
                <w:delText xml:space="preserve"> &gt;</w:delText>
              </w:r>
            </w:del>
          </w:p>
        </w:tc>
        <w:tc>
          <w:tcPr>
            <w:tcW w:w="1747" w:type="dxa"/>
          </w:tcPr>
          <w:p w14:paraId="30299328" w14:textId="4B02076F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8" w:author="Qualcomm (Sven Fischer)" w:date="2024-04-05T03:45:00Z"/>
                <w:rFonts w:cs="Arial"/>
                <w:noProof/>
                <w:lang w:eastAsia="ja-JP"/>
              </w:rPr>
            </w:pPr>
          </w:p>
        </w:tc>
        <w:tc>
          <w:tcPr>
            <w:tcW w:w="1822" w:type="dxa"/>
          </w:tcPr>
          <w:p w14:paraId="45FF2BBD" w14:textId="27E40CB6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49" w:author="Qualcomm (Sven Fischer)" w:date="2024-04-05T03:45:00Z"/>
                <w:rFonts w:cs="Arial"/>
                <w:noProof/>
                <w:lang w:eastAsia="ja-JP"/>
              </w:rPr>
            </w:pPr>
          </w:p>
        </w:tc>
      </w:tr>
      <w:tr w:rsidR="00002BC6" w:rsidRPr="00707B3F" w:rsidDel="009E0FEA" w14:paraId="5F2A213C" w14:textId="172241B3" w:rsidTr="00070E78">
        <w:trPr>
          <w:del w:id="50" w:author="Qualcomm (Sven Fischer)" w:date="2024-04-05T03:45:00Z"/>
        </w:trPr>
        <w:tc>
          <w:tcPr>
            <w:tcW w:w="2067" w:type="dxa"/>
          </w:tcPr>
          <w:p w14:paraId="03D7121D" w14:textId="16E75E81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51" w:author="Qualcomm (Sven Fischer)" w:date="2024-04-05T03:45:00Z"/>
                <w:rFonts w:eastAsia="Yu Mincho"/>
                <w:lang w:eastAsia="zh-CN"/>
              </w:rPr>
            </w:pPr>
            <w:del w:id="52" w:author="Qualcomm (Sven Fischer)" w:date="2024-04-05T03:45:00Z">
              <w:r w:rsidRPr="004B0C44" w:rsidDel="009E0FEA">
                <w:rPr>
                  <w:rFonts w:eastAsia="Yu Mincho"/>
                  <w:lang w:eastAsia="zh-CN"/>
                </w:rPr>
                <w:delText>&gt;Point A</w:delText>
              </w:r>
            </w:del>
          </w:p>
        </w:tc>
        <w:tc>
          <w:tcPr>
            <w:tcW w:w="1041" w:type="dxa"/>
          </w:tcPr>
          <w:p w14:paraId="6CDE9B54" w14:textId="251B2FDB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3" w:author="Qualcomm (Sven Fischer)" w:date="2024-04-05T03:45:00Z"/>
                <w:rFonts w:cs="Arial"/>
                <w:noProof/>
                <w:lang w:eastAsia="ja-JP"/>
              </w:rPr>
            </w:pPr>
            <w:del w:id="54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32F9D995" w14:textId="1F07B6FB" w:rsidR="00002BC6" w:rsidRPr="00AC4B5B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5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361CEA8B" w14:textId="515965C9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6" w:author="Qualcomm (Sven Fischer)" w:date="2024-04-05T03:45:00Z"/>
                <w:rFonts w:cs="Arial"/>
                <w:noProof/>
                <w:lang w:eastAsia="ja-JP"/>
              </w:rPr>
            </w:pPr>
            <w:del w:id="57" w:author="Qualcomm (Sven Fischer)" w:date="2024-04-05T03:45:00Z">
              <w:r w:rsidRPr="00504F3B" w:rsidDel="009E0FEA">
                <w:rPr>
                  <w:noProof/>
                </w:rPr>
                <w:delText>INTEGER (0..3279165)</w:delText>
              </w:r>
            </w:del>
          </w:p>
        </w:tc>
        <w:tc>
          <w:tcPr>
            <w:tcW w:w="1822" w:type="dxa"/>
          </w:tcPr>
          <w:p w14:paraId="0E5E9FEE" w14:textId="12CE8072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58" w:author="Qualcomm (Sven Fischer)" w:date="2024-04-05T03:45:00Z"/>
                <w:rFonts w:cs="Arial"/>
                <w:noProof/>
                <w:lang w:eastAsia="ja-JP"/>
              </w:rPr>
            </w:pPr>
            <w:del w:id="59" w:author="Qualcomm (Sven Fischer)" w:date="2024-04-05T03:45:00Z">
              <w:r w:rsidRPr="00E17648" w:rsidDel="009E0FEA">
                <w:rPr>
                  <w:lang w:eastAsia="zh-CN"/>
                </w:rPr>
                <w:delText>NR ARFCN</w:delText>
              </w:r>
            </w:del>
          </w:p>
        </w:tc>
      </w:tr>
      <w:tr w:rsidR="00002BC6" w:rsidRPr="00707B3F" w:rsidDel="009E0FEA" w14:paraId="7E029093" w14:textId="75023BC2" w:rsidTr="00070E78">
        <w:trPr>
          <w:del w:id="60" w:author="Qualcomm (Sven Fischer)" w:date="2024-04-05T03:45:00Z"/>
        </w:trPr>
        <w:tc>
          <w:tcPr>
            <w:tcW w:w="2067" w:type="dxa"/>
          </w:tcPr>
          <w:p w14:paraId="6E49E857" w14:textId="1A18B497" w:rsidR="00002BC6" w:rsidRPr="004B0C44" w:rsidDel="009E0FEA" w:rsidRDefault="00002BC6" w:rsidP="00070E78">
            <w:pPr>
              <w:pStyle w:val="TAL"/>
              <w:keepNext w:val="0"/>
              <w:keepLines w:val="0"/>
              <w:widowControl w:val="0"/>
              <w:ind w:left="142"/>
              <w:rPr>
                <w:del w:id="61" w:author="Qualcomm (Sven Fischer)" w:date="2024-04-05T03:45:00Z"/>
                <w:rFonts w:eastAsia="Yu Mincho"/>
                <w:lang w:eastAsia="zh-CN"/>
              </w:rPr>
            </w:pPr>
            <w:del w:id="62" w:author="Qualcomm (Sven Fischer)" w:date="2024-04-05T03:45:00Z">
              <w:r w:rsidRPr="004B0C44" w:rsidDel="009E0FEA">
                <w:rPr>
                  <w:rFonts w:eastAsia="Yu Mincho" w:hint="eastAsia"/>
                  <w:lang w:eastAsia="zh-CN"/>
                </w:rPr>
                <w:delText>&gt;</w:delText>
              </w:r>
              <w:r w:rsidRPr="004B0C44" w:rsidDel="009E0FEA">
                <w:rPr>
                  <w:rFonts w:eastAsia="Yu Mincho"/>
                  <w:lang w:eastAsia="zh-CN"/>
                </w:rPr>
                <w:delText>PRS Resource Set ID</w:delText>
              </w:r>
            </w:del>
          </w:p>
        </w:tc>
        <w:tc>
          <w:tcPr>
            <w:tcW w:w="1041" w:type="dxa"/>
          </w:tcPr>
          <w:p w14:paraId="246340E0" w14:textId="3E3FC911" w:rsidR="00002BC6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3" w:author="Qualcomm (Sven Fischer)" w:date="2024-04-05T03:45:00Z"/>
                <w:rFonts w:cs="Arial"/>
                <w:noProof/>
                <w:lang w:eastAsia="zh-CN"/>
              </w:rPr>
            </w:pPr>
            <w:del w:id="64" w:author="Qualcomm (Sven Fischer)" w:date="2024-04-05T03:45:00Z">
              <w:r w:rsidDel="009E0FEA">
                <w:rPr>
                  <w:rFonts w:cs="Arial" w:hint="eastAsia"/>
                  <w:noProof/>
                  <w:lang w:eastAsia="zh-CN"/>
                </w:rPr>
                <w:delText>M</w:delText>
              </w:r>
            </w:del>
          </w:p>
        </w:tc>
        <w:tc>
          <w:tcPr>
            <w:tcW w:w="3043" w:type="dxa"/>
          </w:tcPr>
          <w:p w14:paraId="0EBCA12D" w14:textId="301157AF" w:rsidR="00002BC6" w:rsidRPr="00FC367D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5" w:author="Qualcomm (Sven Fischer)" w:date="2024-04-05T03:45:00Z"/>
                <w:bCs/>
                <w:i/>
                <w:iCs/>
                <w:noProof/>
              </w:rPr>
            </w:pPr>
          </w:p>
        </w:tc>
        <w:tc>
          <w:tcPr>
            <w:tcW w:w="1747" w:type="dxa"/>
          </w:tcPr>
          <w:p w14:paraId="757FFFFB" w14:textId="3888CF39" w:rsidR="00002BC6" w:rsidRPr="00E17648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6" w:author="Qualcomm (Sven Fischer)" w:date="2024-04-05T03:45:00Z"/>
              </w:rPr>
            </w:pPr>
            <w:del w:id="67" w:author="Qualcomm (Sven Fischer)" w:date="2024-04-05T03:45:00Z">
              <w:r w:rsidRPr="002A1C8D" w:rsidDel="009E0FEA">
                <w:delText>INTEGER(0..7)</w:delText>
              </w:r>
            </w:del>
          </w:p>
        </w:tc>
        <w:tc>
          <w:tcPr>
            <w:tcW w:w="1822" w:type="dxa"/>
          </w:tcPr>
          <w:p w14:paraId="4A8C28B5" w14:textId="73829E5D" w:rsidR="00002BC6" w:rsidRPr="00707B3F" w:rsidDel="009E0FEA" w:rsidRDefault="00002BC6" w:rsidP="00070E78">
            <w:pPr>
              <w:pStyle w:val="TAL"/>
              <w:keepNext w:val="0"/>
              <w:keepLines w:val="0"/>
              <w:widowControl w:val="0"/>
              <w:rPr>
                <w:del w:id="68" w:author="Qualcomm (Sven Fischer)" w:date="2024-04-05T03:45:00Z"/>
                <w:rFonts w:cs="Arial"/>
                <w:noProof/>
                <w:lang w:eastAsia="ja-JP"/>
              </w:rPr>
            </w:pPr>
          </w:p>
        </w:tc>
      </w:tr>
    </w:tbl>
    <w:p w14:paraId="43715C07" w14:textId="77777777" w:rsidR="00002BC6" w:rsidRDefault="00002BC6" w:rsidP="00002BC6">
      <w:pPr>
        <w:widowControl w:val="0"/>
        <w:rPr>
          <w:ins w:id="69" w:author="Qualcomm (Sven Fischer)" w:date="2024-04-04T10:57:00Z"/>
          <w:highlight w:val="yellow"/>
          <w:lang w:eastAsia="zh-CN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0"/>
        <w:gridCol w:w="1134"/>
        <w:gridCol w:w="1814"/>
        <w:gridCol w:w="2410"/>
        <w:gridCol w:w="2268"/>
      </w:tblGrid>
      <w:tr w:rsidR="00D13B96" w:rsidRPr="00707B3F" w14:paraId="208708A0" w14:textId="77777777" w:rsidTr="00D13B96">
        <w:trPr>
          <w:ins w:id="70" w:author="Qualcomm (Sven Fischer)" w:date="2024-04-04T10:57:00Z"/>
        </w:trPr>
        <w:tc>
          <w:tcPr>
            <w:tcW w:w="2150" w:type="dxa"/>
          </w:tcPr>
          <w:p w14:paraId="382EAAC2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1" w:author="Qualcomm (Sven Fischer)" w:date="2024-04-04T10:57:00Z"/>
                <w:rFonts w:cs="Arial"/>
                <w:noProof/>
              </w:rPr>
            </w:pPr>
            <w:ins w:id="72" w:author="Qualcomm (Sven Fischer)" w:date="2024-04-04T10:57:00Z">
              <w:r w:rsidRPr="00707B3F">
                <w:rPr>
                  <w:rFonts w:cs="Arial"/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14:paraId="71599B6E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3" w:author="Qualcomm (Sven Fischer)" w:date="2024-04-04T10:57:00Z"/>
                <w:rFonts w:cs="Arial"/>
                <w:noProof/>
              </w:rPr>
            </w:pPr>
            <w:ins w:id="74" w:author="Qualcomm (Sven Fischer)" w:date="2024-04-04T10:57:00Z">
              <w:r w:rsidRPr="00707B3F">
                <w:rPr>
                  <w:rFonts w:cs="Arial"/>
                  <w:noProof/>
                </w:rPr>
                <w:t>Presence</w:t>
              </w:r>
            </w:ins>
          </w:p>
        </w:tc>
        <w:tc>
          <w:tcPr>
            <w:tcW w:w="1814" w:type="dxa"/>
          </w:tcPr>
          <w:p w14:paraId="15ACCBB1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5" w:author="Qualcomm (Sven Fischer)" w:date="2024-04-04T10:57:00Z"/>
                <w:rFonts w:cs="Arial"/>
                <w:noProof/>
              </w:rPr>
            </w:pPr>
            <w:ins w:id="76" w:author="Qualcomm (Sven Fischer)" w:date="2024-04-04T10:57:00Z">
              <w:r w:rsidRPr="00707B3F">
                <w:rPr>
                  <w:rFonts w:cs="Arial"/>
                  <w:noProof/>
                </w:rPr>
                <w:t>Range</w:t>
              </w:r>
            </w:ins>
          </w:p>
        </w:tc>
        <w:tc>
          <w:tcPr>
            <w:tcW w:w="2410" w:type="dxa"/>
          </w:tcPr>
          <w:p w14:paraId="210EFB2D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7" w:author="Qualcomm (Sven Fischer)" w:date="2024-04-04T10:57:00Z"/>
                <w:rFonts w:cs="Arial"/>
                <w:noProof/>
              </w:rPr>
            </w:pPr>
            <w:ins w:id="78" w:author="Qualcomm (Sven Fischer)" w:date="2024-04-04T10:57:00Z">
              <w:r w:rsidRPr="00707B3F">
                <w:rPr>
                  <w:rFonts w:cs="Arial"/>
                  <w:noProof/>
                </w:rPr>
                <w:t>IE type and reference</w:t>
              </w:r>
            </w:ins>
          </w:p>
        </w:tc>
        <w:tc>
          <w:tcPr>
            <w:tcW w:w="2268" w:type="dxa"/>
          </w:tcPr>
          <w:p w14:paraId="56C6B7D3" w14:textId="77777777" w:rsidR="00D13B96" w:rsidRPr="00707B3F" w:rsidRDefault="00D13B96" w:rsidP="004B7215">
            <w:pPr>
              <w:pStyle w:val="TAH"/>
              <w:keepNext w:val="0"/>
              <w:keepLines w:val="0"/>
              <w:widowControl w:val="0"/>
              <w:rPr>
                <w:ins w:id="79" w:author="Qualcomm (Sven Fischer)" w:date="2024-04-04T10:57:00Z"/>
                <w:rFonts w:cs="Arial"/>
                <w:noProof/>
              </w:rPr>
            </w:pPr>
            <w:ins w:id="80" w:author="Qualcomm (Sven Fischer)" w:date="2024-04-04T10:57:00Z">
              <w:r w:rsidRPr="00707B3F">
                <w:rPr>
                  <w:rFonts w:cs="Arial"/>
                  <w:noProof/>
                </w:rPr>
                <w:t>Semantics description</w:t>
              </w:r>
            </w:ins>
          </w:p>
        </w:tc>
      </w:tr>
      <w:tr w:rsidR="00D13B96" w:rsidRPr="00707B3F" w14:paraId="7F752B4E" w14:textId="77777777" w:rsidTr="00334FCE">
        <w:trPr>
          <w:ins w:id="81" w:author="Qualcomm (Sven Fischer)" w:date="2024-04-04T10:57:00Z"/>
        </w:trPr>
        <w:tc>
          <w:tcPr>
            <w:tcW w:w="2150" w:type="dxa"/>
            <w:shd w:val="clear" w:color="auto" w:fill="auto"/>
          </w:tcPr>
          <w:p w14:paraId="776295F9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2" w:author="Qualcomm (Sven Fischer)" w:date="2024-04-04T10:57:00Z"/>
                <w:b/>
                <w:bCs/>
              </w:rPr>
            </w:pPr>
            <w:ins w:id="83" w:author="Qualcomm (Sven Fischer)" w:date="2024-04-04T10:57:00Z">
              <w:r w:rsidRPr="00D13B96">
                <w:rPr>
                  <w:b/>
                  <w:bCs/>
                </w:rPr>
                <w:t>Aggregated PRS List</w:t>
              </w:r>
            </w:ins>
          </w:p>
        </w:tc>
        <w:tc>
          <w:tcPr>
            <w:tcW w:w="1134" w:type="dxa"/>
            <w:shd w:val="clear" w:color="auto" w:fill="auto"/>
          </w:tcPr>
          <w:p w14:paraId="1C2065F9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4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814" w:type="dxa"/>
            <w:shd w:val="clear" w:color="auto" w:fill="auto"/>
          </w:tcPr>
          <w:p w14:paraId="21F4C651" w14:textId="77777777" w:rsidR="00D13B96" w:rsidRPr="001C5858" w:rsidRDefault="00D13B96" w:rsidP="004B7215">
            <w:pPr>
              <w:pStyle w:val="TAL"/>
              <w:keepNext w:val="0"/>
              <w:keepLines w:val="0"/>
              <w:widowControl w:val="0"/>
              <w:rPr>
                <w:ins w:id="85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86" w:author="Qualcomm (Sven Fischer)" w:date="2024-04-04T10:57:00Z"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4668E87E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7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41AC0629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88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445FBB0A" w14:textId="77777777" w:rsidTr="00D13B96">
        <w:trPr>
          <w:ins w:id="89" w:author="Qualcomm (Sven Fischer)" w:date="2024-04-04T10:57:00Z"/>
        </w:trPr>
        <w:tc>
          <w:tcPr>
            <w:tcW w:w="2150" w:type="dxa"/>
          </w:tcPr>
          <w:p w14:paraId="4D0B5C6D" w14:textId="77777777" w:rsidR="00D13B96" w:rsidRPr="00D13B96" w:rsidRDefault="00D13B96" w:rsidP="004B7215">
            <w:pPr>
              <w:pStyle w:val="TAL"/>
              <w:ind w:left="142"/>
              <w:rPr>
                <w:ins w:id="90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91" w:author="Qualcomm (Sven Fischer)" w:date="2024-04-04T10:57:00Z">
              <w:r w:rsidRPr="00D13B96">
                <w:rPr>
                  <w:b/>
                  <w:bCs/>
                </w:rPr>
                <w:t>&gt;</w:t>
              </w:r>
              <w:r w:rsidRPr="00D13B96">
                <w:rPr>
                  <w:rFonts w:hint="eastAsia"/>
                  <w:b/>
                  <w:bCs/>
                </w:rPr>
                <w:t>Aggregated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134" w:type="dxa"/>
          </w:tcPr>
          <w:p w14:paraId="47E59CA3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2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814" w:type="dxa"/>
          </w:tcPr>
          <w:p w14:paraId="4EB6E74A" w14:textId="77777777" w:rsidR="00D13B96" w:rsidRPr="001C5858" w:rsidRDefault="00D13B96" w:rsidP="004B7215">
            <w:pPr>
              <w:pStyle w:val="TAL"/>
              <w:keepNext w:val="0"/>
              <w:keepLines w:val="0"/>
              <w:widowControl w:val="0"/>
              <w:rPr>
                <w:ins w:id="93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94" w:author="Qualcomm (Sven Fischer)" w:date="2024-04-04T10:57:00Z">
              <w:r w:rsidRPr="001C5858">
                <w:rPr>
                  <w:rFonts w:cs="Arial" w:hint="eastAsia"/>
                  <w:i/>
                  <w:iCs/>
                  <w:noProof/>
                  <w:lang w:eastAsia="zh-CN"/>
                </w:rPr>
                <w:t>1</w:t>
              </w:r>
              <w:r w:rsidRPr="001C5858">
                <w:rPr>
                  <w:rFonts w:cs="Arial"/>
                  <w:i/>
                  <w:iCs/>
                  <w:noProof/>
                  <w:lang w:eastAsia="zh-CN"/>
                </w:rPr>
                <w:t>..&lt;maxnoAggLists&gt;</w:t>
              </w:r>
            </w:ins>
          </w:p>
        </w:tc>
        <w:tc>
          <w:tcPr>
            <w:tcW w:w="2410" w:type="dxa"/>
          </w:tcPr>
          <w:p w14:paraId="59D3E610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5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312DC808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96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1A13CBBF" w14:textId="77777777" w:rsidTr="00D13B96">
        <w:trPr>
          <w:ins w:id="97" w:author="Qualcomm (Sven Fischer)" w:date="2024-04-04T10:57:00Z"/>
        </w:trPr>
        <w:tc>
          <w:tcPr>
            <w:tcW w:w="2150" w:type="dxa"/>
          </w:tcPr>
          <w:p w14:paraId="27974A32" w14:textId="77777777" w:rsidR="00D13B96" w:rsidRPr="00D13B96" w:rsidRDefault="00D13B96" w:rsidP="004B7215">
            <w:pPr>
              <w:pStyle w:val="TAL"/>
              <w:ind w:left="283"/>
              <w:rPr>
                <w:ins w:id="98" w:author="Qualcomm (Sven Fischer)" w:date="2024-04-04T10:57:00Z"/>
                <w:rFonts w:cs="Arial"/>
                <w:b/>
                <w:bCs/>
                <w:noProof/>
                <w:lang w:eastAsia="zh-CN"/>
              </w:rPr>
            </w:pPr>
            <w:ins w:id="99" w:author="Qualcomm (Sven Fischer)" w:date="2024-04-04T10:57:00Z">
              <w:r w:rsidRPr="00D13B96">
                <w:rPr>
                  <w:b/>
                  <w:bCs/>
                  <w:lang w:eastAsia="zh-CN"/>
                </w:rPr>
                <w:t>&gt;&gt;</w:t>
              </w:r>
              <w:r w:rsidRPr="00D13B96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D13B96">
                <w:rPr>
                  <w:b/>
                  <w:bCs/>
                  <w:lang w:eastAsia="zh-CN"/>
                </w:rPr>
                <w:t xml:space="preserve"> </w:t>
              </w:r>
              <w:r w:rsidRPr="00D13B96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D13B96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</w:tcPr>
          <w:p w14:paraId="720638A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0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814" w:type="dxa"/>
          </w:tcPr>
          <w:p w14:paraId="73B84C5C" w14:textId="1420FB72" w:rsidR="00D13B96" w:rsidRPr="001C5858" w:rsidRDefault="00D13B96" w:rsidP="004B7215">
            <w:pPr>
              <w:pStyle w:val="TAL"/>
              <w:widowControl w:val="0"/>
              <w:rPr>
                <w:ins w:id="101" w:author="Qualcomm (Sven Fischer)" w:date="2024-04-04T10:57:00Z"/>
                <w:rFonts w:cs="Arial"/>
                <w:i/>
                <w:iCs/>
                <w:noProof/>
                <w:lang w:eastAsia="zh-CN"/>
              </w:rPr>
            </w:pPr>
            <w:ins w:id="102" w:author="Qualcomm (Sven Fischer)" w:date="2024-04-04T10:57:00Z">
              <w:r w:rsidRPr="001C5858">
                <w:rPr>
                  <w:bCs/>
                  <w:i/>
                  <w:iCs/>
                  <w:noProof/>
                </w:rPr>
                <w:t>1.. &lt;</w:t>
              </w:r>
              <w:r w:rsidRPr="001C5858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  <w:proofErr w:type="spellStart"/>
              <w:r w:rsidRPr="001C5858">
                <w:rPr>
                  <w:rFonts w:eastAsia="Malgun Gothic"/>
                  <w:i/>
                  <w:iCs/>
                  <w:lang w:eastAsia="zh-CN"/>
                </w:rPr>
                <w:t>maxno</w:t>
              </w:r>
              <w:r w:rsidRPr="001C5858">
                <w:rPr>
                  <w:rFonts w:hint="eastAsia"/>
                  <w:i/>
                  <w:iCs/>
                  <w:lang w:eastAsia="zh-CN"/>
                </w:rPr>
                <w:t>AggPosPRSResourceSets</w:t>
              </w:r>
              <w:proofErr w:type="spellEnd"/>
              <w:r w:rsidRPr="001C5858">
                <w:rPr>
                  <w:bCs/>
                  <w:i/>
                  <w:iCs/>
                  <w:noProof/>
                </w:rPr>
                <w:t>&gt;</w:t>
              </w:r>
            </w:ins>
          </w:p>
        </w:tc>
        <w:tc>
          <w:tcPr>
            <w:tcW w:w="2410" w:type="dxa"/>
          </w:tcPr>
          <w:p w14:paraId="005662A2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3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2268" w:type="dxa"/>
          </w:tcPr>
          <w:p w14:paraId="0D12820C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4" w:author="Qualcomm (Sven Fischer)" w:date="2024-04-04T10:57:00Z"/>
                <w:rFonts w:cs="Arial"/>
                <w:noProof/>
                <w:lang w:eastAsia="ja-JP"/>
              </w:rPr>
            </w:pPr>
          </w:p>
        </w:tc>
      </w:tr>
      <w:tr w:rsidR="00D13B96" w:rsidRPr="00707B3F" w14:paraId="16454647" w14:textId="77777777" w:rsidTr="00D13B96">
        <w:trPr>
          <w:ins w:id="105" w:author="Qualcomm (Sven Fischer)" w:date="2024-04-04T10:57:00Z"/>
        </w:trPr>
        <w:tc>
          <w:tcPr>
            <w:tcW w:w="2150" w:type="dxa"/>
          </w:tcPr>
          <w:p w14:paraId="047C27E3" w14:textId="77777777" w:rsidR="00D13B96" w:rsidRPr="00D13B96" w:rsidRDefault="00D13B96" w:rsidP="004B7215">
            <w:pPr>
              <w:pStyle w:val="TAL"/>
              <w:ind w:left="425"/>
              <w:rPr>
                <w:ins w:id="106" w:author="Qualcomm (Sven Fischer)" w:date="2024-04-04T10:57:00Z"/>
                <w:lang w:eastAsia="zh-CN"/>
              </w:rPr>
            </w:pPr>
            <w:ins w:id="107" w:author="Qualcomm (Sven Fischer)" w:date="2024-04-04T10:57:00Z">
              <w:r w:rsidRPr="00D13B96">
                <w:rPr>
                  <w:lang w:eastAsia="zh-CN"/>
                </w:rPr>
                <w:t>&gt;&gt;&gt;</w:t>
              </w:r>
              <w:r w:rsidRPr="00D13B96">
                <w:t>DL-PRS Resource Set Index</w:t>
              </w:r>
            </w:ins>
          </w:p>
        </w:tc>
        <w:tc>
          <w:tcPr>
            <w:tcW w:w="1134" w:type="dxa"/>
          </w:tcPr>
          <w:p w14:paraId="2A12DAF6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08" w:author="Qualcomm (Sven Fischer)" w:date="2024-04-04T10:57:00Z"/>
                <w:rFonts w:cs="Arial"/>
                <w:noProof/>
                <w:lang w:eastAsia="ja-JP"/>
              </w:rPr>
            </w:pPr>
          </w:p>
        </w:tc>
        <w:tc>
          <w:tcPr>
            <w:tcW w:w="1814" w:type="dxa"/>
          </w:tcPr>
          <w:p w14:paraId="3066E6FF" w14:textId="77777777" w:rsidR="00D13B96" w:rsidRPr="00D13B96" w:rsidRDefault="00D13B96" w:rsidP="004B7215">
            <w:pPr>
              <w:pStyle w:val="TAL"/>
              <w:widowControl w:val="0"/>
              <w:rPr>
                <w:ins w:id="109" w:author="Qualcomm (Sven Fischer)" w:date="2024-04-04T10:57:00Z"/>
                <w:bCs/>
                <w:i/>
                <w:iCs/>
                <w:noProof/>
              </w:rPr>
            </w:pPr>
          </w:p>
        </w:tc>
        <w:tc>
          <w:tcPr>
            <w:tcW w:w="2410" w:type="dxa"/>
          </w:tcPr>
          <w:p w14:paraId="76B89BBD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0" w:author="Qualcomm (Sven Fischer)" w:date="2024-04-04T10:57:00Z"/>
                <w:rFonts w:cs="Arial"/>
                <w:noProof/>
                <w:lang w:eastAsia="ja-JP"/>
              </w:rPr>
            </w:pPr>
            <w:ins w:id="111" w:author="Qualcomm (Sven Fischer)" w:date="2024-04-04T10:57:00Z">
              <w:r w:rsidRPr="00D13B96">
                <w:rPr>
                  <w:rFonts w:cs="Arial"/>
                  <w:noProof/>
                  <w:lang w:eastAsia="ja-JP"/>
                </w:rPr>
                <w:t>INTEGER(1..8)</w:t>
              </w:r>
            </w:ins>
          </w:p>
        </w:tc>
        <w:tc>
          <w:tcPr>
            <w:tcW w:w="2268" w:type="dxa"/>
          </w:tcPr>
          <w:p w14:paraId="233B94B7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2" w:author="Qualcomm (Sven Fischer)" w:date="2024-04-04T10:57:00Z"/>
              </w:rPr>
            </w:pPr>
            <w:ins w:id="113" w:author="Qualcomm (Sven Fischer)" w:date="2024-04-04T10:57:00Z">
              <w:r w:rsidRPr="00D13B96">
                <w:t xml:space="preserve">This IE specifies the </w:t>
              </w:r>
              <w:r w:rsidRPr="00D13B96">
                <w:rPr>
                  <w:i/>
                  <w:iCs/>
                </w:rPr>
                <w:t>PRS Resource Set Item'</w:t>
              </w:r>
              <w:r w:rsidRPr="00D13B96">
                <w:t>s that are linked for DL-PRS bandwidth aggregation.</w:t>
              </w:r>
            </w:ins>
          </w:p>
          <w:p w14:paraId="3FC4F3B1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4" w:author="Qualcomm (Sven Fischer)" w:date="2024-04-04T10:57:00Z"/>
                <w:rFonts w:eastAsia="SimSun"/>
                <w:bCs/>
                <w:lang w:val="en-US" w:eastAsia="zh-CN"/>
              </w:rPr>
            </w:pPr>
          </w:p>
          <w:p w14:paraId="01C5A485" w14:textId="77777777" w:rsidR="00D13B96" w:rsidRPr="00D13B96" w:rsidRDefault="00D13B96" w:rsidP="004B7215">
            <w:pPr>
              <w:pStyle w:val="TAL"/>
              <w:keepNext w:val="0"/>
              <w:keepLines w:val="0"/>
              <w:widowControl w:val="0"/>
              <w:rPr>
                <w:ins w:id="115" w:author="Qualcomm (Sven Fischer)" w:date="2024-04-04T10:57:00Z"/>
              </w:rPr>
            </w:pPr>
            <w:ins w:id="116" w:author="Qualcomm (Sven Fischer)" w:date="2024-04-04T10:57:00Z">
              <w:r w:rsidRPr="00D13B96">
                <w:rPr>
                  <w:rFonts w:eastAsia="SimSun"/>
                  <w:bCs/>
                  <w:lang w:val="en-US" w:eastAsia="zh-CN"/>
                </w:rPr>
                <w:t xml:space="preserve">The Integer Value defines an index to the </w:t>
              </w:r>
              <w:r w:rsidRPr="00D13B96">
                <w:rPr>
                  <w:i/>
                  <w:iCs/>
                </w:rPr>
                <w:t>PRS Resource Set Item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t>in IE</w:t>
              </w:r>
              <w:r w:rsidRPr="00D13B96">
                <w:rPr>
                  <w:b/>
                  <w:bCs/>
                </w:rPr>
                <w:t xml:space="preserve"> </w:t>
              </w:r>
              <w:r w:rsidRPr="00D13B96">
                <w:rPr>
                  <w:i/>
                  <w:iCs/>
                </w:rPr>
                <w:t xml:space="preserve">PRS Configuration. </w:t>
              </w:r>
              <w:r w:rsidRPr="00D13B96">
                <w:t xml:space="preserve">Integer value 1 defines the first entry in </w:t>
              </w:r>
              <w:r w:rsidRPr="00D13B96">
                <w:rPr>
                  <w:i/>
                  <w:iCs/>
                </w:rPr>
                <w:t xml:space="preserve">PRS Resource Set Item, </w:t>
              </w:r>
              <w:r w:rsidRPr="00D13B96">
                <w:t xml:space="preserve">Integer value 2 defines the second entry in </w:t>
              </w:r>
              <w:r w:rsidRPr="00D13B96">
                <w:rPr>
                  <w:i/>
                  <w:iCs/>
                </w:rPr>
                <w:t xml:space="preserve">PRS Resource Set Item </w:t>
              </w:r>
              <w:r w:rsidRPr="00D13B96">
                <w:t>and so on.</w:t>
              </w:r>
            </w:ins>
          </w:p>
        </w:tc>
      </w:tr>
    </w:tbl>
    <w:p w14:paraId="5D603AE2" w14:textId="77777777" w:rsidR="00D13B96" w:rsidRPr="00EC148F" w:rsidRDefault="00D13B96" w:rsidP="00002BC6">
      <w:pPr>
        <w:widowControl w:val="0"/>
        <w:rPr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6537"/>
      </w:tblGrid>
      <w:tr w:rsidR="00002BC6" w:rsidRPr="00504F3B" w14:paraId="4BB95986" w14:textId="77777777" w:rsidTr="00152792">
        <w:trPr>
          <w:tblHeader/>
        </w:trPr>
        <w:tc>
          <w:tcPr>
            <w:tcW w:w="3664" w:type="dxa"/>
          </w:tcPr>
          <w:p w14:paraId="6EE43F7F" w14:textId="77777777" w:rsidR="00002BC6" w:rsidRPr="00504F3B" w:rsidRDefault="00002BC6" w:rsidP="00070E78">
            <w:pPr>
              <w:widowControl w:val="0"/>
              <w:ind w:leftChars="142" w:left="284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Range bound</w:t>
            </w:r>
          </w:p>
        </w:tc>
        <w:tc>
          <w:tcPr>
            <w:tcW w:w="6537" w:type="dxa"/>
          </w:tcPr>
          <w:p w14:paraId="4564EBDD" w14:textId="77777777" w:rsidR="00002BC6" w:rsidRPr="00504F3B" w:rsidRDefault="00002BC6" w:rsidP="00070E78">
            <w:pPr>
              <w:widowControl w:val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504F3B">
              <w:rPr>
                <w:rFonts w:ascii="Arial" w:hAnsi="Arial"/>
                <w:b/>
                <w:noProof/>
                <w:sz w:val="18"/>
              </w:rPr>
              <w:t>Explanation</w:t>
            </w:r>
          </w:p>
        </w:tc>
      </w:tr>
      <w:tr w:rsidR="00AE6C4D" w:rsidRPr="00504F3B" w14:paraId="0634A4CA" w14:textId="77777777" w:rsidTr="00152792">
        <w:trPr>
          <w:ins w:id="117" w:author="Qualcomm (Sven Fischer)" w:date="2024-04-04T10:59:00Z"/>
        </w:trPr>
        <w:tc>
          <w:tcPr>
            <w:tcW w:w="3664" w:type="dxa"/>
          </w:tcPr>
          <w:p w14:paraId="24758546" w14:textId="46163709" w:rsidR="00AE6C4D" w:rsidRPr="00057A3B" w:rsidRDefault="00A3191B" w:rsidP="00F30641">
            <w:pPr>
              <w:pStyle w:val="TAL"/>
              <w:rPr>
                <w:ins w:id="118" w:author="Qualcomm (Sven Fischer)" w:date="2024-04-04T10:59:00Z"/>
                <w:rFonts w:eastAsia="Malgun Gothic"/>
                <w:noProof/>
                <w:lang w:eastAsia="zh-CN"/>
              </w:rPr>
            </w:pPr>
            <w:ins w:id="119" w:author="Qualcomm (Sven Fischer)" w:date="2024-04-04T11:00:00Z">
              <w:r w:rsidRPr="00A3191B">
                <w:rPr>
                  <w:rFonts w:eastAsia="Malgun Gothic"/>
                  <w:noProof/>
                  <w:lang w:eastAsia="zh-CN"/>
                </w:rPr>
                <w:t>maxnoAggLists</w:t>
              </w:r>
            </w:ins>
          </w:p>
        </w:tc>
        <w:tc>
          <w:tcPr>
            <w:tcW w:w="6537" w:type="dxa"/>
          </w:tcPr>
          <w:p w14:paraId="4B869CA8" w14:textId="5E3DB8B9" w:rsidR="00AE6C4D" w:rsidRPr="004C7327" w:rsidRDefault="00F30641" w:rsidP="00F30641">
            <w:pPr>
              <w:pStyle w:val="TAL"/>
              <w:rPr>
                <w:ins w:id="120" w:author="Qualcomm (Sven Fischer)" w:date="2024-04-04T10:59:00Z"/>
                <w:rFonts w:eastAsia="Malgun Gothic"/>
                <w:noProof/>
                <w:lang w:eastAsia="zh-CN"/>
              </w:rPr>
            </w:pPr>
            <w:ins w:id="121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 xml:space="preserve">Maximum number of aggregated </w:t>
              </w:r>
            </w:ins>
            <w:ins w:id="122" w:author="Qualcomm (Sven Fischer)" w:date="2024-04-05T03:43:00Z">
              <w:r w:rsidR="00334FCE">
                <w:rPr>
                  <w:rFonts w:eastAsia="Malgun Gothic"/>
                  <w:noProof/>
                  <w:lang w:eastAsia="zh-CN"/>
                </w:rPr>
                <w:t>lists</w:t>
              </w:r>
            </w:ins>
            <w:ins w:id="123" w:author="Qualcomm (Sven Fischer)" w:date="2024-04-04T11:00:00Z">
              <w:r w:rsidRPr="00F30641">
                <w:rPr>
                  <w:rFonts w:eastAsia="Malgun Gothic"/>
                  <w:noProof/>
                  <w:lang w:eastAsia="zh-CN"/>
                </w:rPr>
                <w:t>. Value is 2</w:t>
              </w:r>
            </w:ins>
          </w:p>
        </w:tc>
      </w:tr>
      <w:tr w:rsidR="00002BC6" w:rsidRPr="00504F3B" w14:paraId="55C6F5B6" w14:textId="77777777" w:rsidTr="00152792">
        <w:tc>
          <w:tcPr>
            <w:tcW w:w="3664" w:type="dxa"/>
          </w:tcPr>
          <w:p w14:paraId="20AC3429" w14:textId="77777777" w:rsidR="00002BC6" w:rsidRPr="00057A3B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057A3B">
              <w:rPr>
                <w:rFonts w:eastAsia="Malgun Gothic"/>
                <w:noProof/>
                <w:lang w:eastAsia="zh-CN"/>
              </w:rPr>
              <w:t>maxnoAggPosPRSResourceSets</w:t>
            </w:r>
          </w:p>
        </w:tc>
        <w:tc>
          <w:tcPr>
            <w:tcW w:w="6537" w:type="dxa"/>
          </w:tcPr>
          <w:p w14:paraId="0959D181" w14:textId="37164304" w:rsidR="00002BC6" w:rsidRPr="004C7327" w:rsidRDefault="00002BC6" w:rsidP="00F30641">
            <w:pPr>
              <w:pStyle w:val="TAL"/>
              <w:rPr>
                <w:rFonts w:eastAsia="Malgun Gothic"/>
                <w:noProof/>
                <w:lang w:eastAsia="zh-CN"/>
              </w:rPr>
            </w:pPr>
            <w:r w:rsidRPr="004C7327">
              <w:rPr>
                <w:rFonts w:eastAsia="Malgun Gothic"/>
                <w:noProof/>
                <w:lang w:eastAsia="zh-CN"/>
              </w:rPr>
              <w:t xml:space="preserve">Maximum no of </w:t>
            </w:r>
            <w:r w:rsidRPr="00057A3B">
              <w:rPr>
                <w:rFonts w:eastAsia="Malgun Gothic"/>
                <w:noProof/>
                <w:lang w:eastAsia="zh-CN"/>
              </w:rPr>
              <w:t xml:space="preserve">PRS resource sets </w:t>
            </w:r>
            <w:ins w:id="124" w:author="Qualcomm (Sven Fischer)" w:date="2024-04-06T00:02:00Z">
              <w:r w:rsidR="005F35CD">
                <w:rPr>
                  <w:rFonts w:eastAsia="Malgun Gothic"/>
                  <w:noProof/>
                  <w:lang w:eastAsia="zh-CN"/>
                </w:rPr>
                <w:t>(</w:t>
              </w:r>
            </w:ins>
            <w:ins w:id="125" w:author="Qualcomm (Sven Fischer)" w:date="2024-04-06T00:03:00Z">
              <w:r w:rsidR="00152792">
                <w:rPr>
                  <w:rFonts w:eastAsia="Malgun Gothic"/>
                  <w:noProof/>
                  <w:lang w:eastAsia="zh-CN"/>
                </w:rPr>
                <w:t xml:space="preserve">Frequency Layers) </w:t>
              </w:r>
            </w:ins>
            <w:r w:rsidRPr="00057A3B">
              <w:rPr>
                <w:rFonts w:eastAsia="Malgun Gothic"/>
                <w:noProof/>
                <w:lang w:eastAsia="zh-CN"/>
              </w:rPr>
              <w:t>aggregated</w:t>
            </w:r>
            <w:r w:rsidRPr="004C7327">
              <w:rPr>
                <w:rFonts w:eastAsia="Malgun Gothic"/>
                <w:noProof/>
                <w:lang w:eastAsia="zh-CN"/>
              </w:rPr>
              <w:t xml:space="preserve">. Value is </w:t>
            </w:r>
            <w:r w:rsidRPr="00057A3B">
              <w:rPr>
                <w:rFonts w:eastAsia="Malgun Gothic"/>
                <w:noProof/>
                <w:lang w:eastAsia="zh-CN"/>
              </w:rPr>
              <w:t>3</w:t>
            </w:r>
            <w:r w:rsidRPr="004C7327">
              <w:rPr>
                <w:rFonts w:eastAsia="Malgun Gothic"/>
                <w:noProof/>
                <w:lang w:eastAsia="zh-CN"/>
              </w:rPr>
              <w:t>.</w:t>
            </w:r>
          </w:p>
        </w:tc>
      </w:tr>
    </w:tbl>
    <w:p w14:paraId="4CCD3BA1" w14:textId="77777777" w:rsidR="00002BC6" w:rsidRDefault="00002BC6" w:rsidP="006847DE">
      <w:pPr>
        <w:rPr>
          <w:highlight w:val="yellow"/>
          <w:lang w:eastAsia="zh-CN"/>
        </w:rPr>
      </w:pPr>
    </w:p>
    <w:p w14:paraId="219442B0" w14:textId="77777777" w:rsidR="00002BC6" w:rsidRDefault="00002BC6" w:rsidP="002F45B2">
      <w:pPr>
        <w:rPr>
          <w:ins w:id="126" w:author="Qualcomm (Sven Fischer)" w:date="2024-04-05T03:49:00Z"/>
          <w:noProof/>
        </w:rPr>
      </w:pPr>
    </w:p>
    <w:p w14:paraId="30B53B2A" w14:textId="7109707E" w:rsidR="00167134" w:rsidRPr="00167134" w:rsidRDefault="00167134" w:rsidP="00167134">
      <w:pPr>
        <w:keepNext/>
        <w:keepLines/>
        <w:spacing w:before="120"/>
        <w:ind w:left="1134" w:hanging="1134"/>
        <w:outlineLvl w:val="2"/>
        <w:rPr>
          <w:ins w:id="127" w:author="Qualcomm (Sven Fischer)" w:date="2024-04-05T03:49:00Z"/>
          <w:rFonts w:ascii="Arial" w:hAnsi="Arial"/>
          <w:sz w:val="28"/>
          <w:lang w:eastAsia="ja-JP"/>
        </w:rPr>
      </w:pPr>
      <w:ins w:id="128" w:author="Qualcomm (Sven Fischer)" w:date="2024-04-05T03:49:00Z">
        <w:r w:rsidRPr="00167134">
          <w:rPr>
            <w:rFonts w:ascii="Arial" w:hAnsi="Arial"/>
            <w:sz w:val="28"/>
            <w:lang w:eastAsia="ja-JP"/>
          </w:rPr>
          <w:t>9.2.x</w:t>
        </w:r>
        <w:r w:rsidRPr="00167134">
          <w:rPr>
            <w:rFonts w:ascii="Arial" w:hAnsi="Arial"/>
            <w:sz w:val="28"/>
            <w:lang w:eastAsia="ja-JP"/>
          </w:rPr>
          <w:tab/>
        </w:r>
        <w:r w:rsidRPr="00167134">
          <w:rPr>
            <w:rFonts w:ascii="Arial" w:hAnsi="Arial" w:hint="eastAsia"/>
            <w:sz w:val="28"/>
            <w:lang w:eastAsia="ja-JP"/>
          </w:rPr>
          <w:t xml:space="preserve">PRS </w:t>
        </w:r>
        <w:r w:rsidRPr="00167134">
          <w:rPr>
            <w:rFonts w:ascii="Arial" w:hAnsi="Arial"/>
            <w:sz w:val="28"/>
            <w:lang w:eastAsia="ja-JP"/>
          </w:rPr>
          <w:t>Bandwidth Aggregation Request Information</w:t>
        </w:r>
      </w:ins>
    </w:p>
    <w:p w14:paraId="33AB8F9A" w14:textId="77777777" w:rsidR="00167134" w:rsidRPr="00167134" w:rsidRDefault="00167134" w:rsidP="00167134">
      <w:pPr>
        <w:widowControl w:val="0"/>
        <w:overflowPunct/>
        <w:autoSpaceDE/>
        <w:autoSpaceDN/>
        <w:adjustRightInd/>
        <w:textAlignment w:val="auto"/>
        <w:rPr>
          <w:ins w:id="129" w:author="Qualcomm (Sven Fischer)" w:date="2024-04-05T03:49:00Z"/>
          <w:rFonts w:eastAsia="Yu Mincho"/>
          <w:lang w:eastAsia="en-US"/>
        </w:rPr>
      </w:pPr>
      <w:ins w:id="130" w:author="Qualcomm (Sven Fischer)" w:date="2024-04-05T03:49:00Z">
        <w:r w:rsidRPr="00167134">
          <w:rPr>
            <w:lang w:eastAsia="en-US"/>
          </w:rPr>
          <w:t>This IE contains the aggregated DL-PRS configuration information requested.</w:t>
        </w:r>
      </w:ins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167134" w:rsidRPr="00167134" w14:paraId="2408C56C" w14:textId="77777777" w:rsidTr="00FC3A4F">
        <w:trPr>
          <w:tblHeader/>
          <w:ins w:id="131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DC83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3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7810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5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DBEC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7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CBF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39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BDC3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Qualcomm (Sven Fischer)" w:date="2024-04-05T03:49:00Z"/>
                <w:rFonts w:ascii="Arial" w:eastAsia="Malgun Gothic" w:hAnsi="Arial"/>
                <w:b/>
                <w:sz w:val="18"/>
                <w:lang w:eastAsia="en-US"/>
              </w:rPr>
            </w:pPr>
            <w:ins w:id="141" w:author="Qualcomm (Sven Fischer)" w:date="2024-04-05T03:49:00Z">
              <w:r w:rsidRPr="00167134">
                <w:rPr>
                  <w:rFonts w:ascii="Arial" w:eastAsia="Malgun Gothic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167134" w:rsidRPr="00167134" w14:paraId="64AD0A69" w14:textId="77777777" w:rsidTr="00FC3A4F">
        <w:trPr>
          <w:ins w:id="142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8311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  <w:ins w:id="144" w:author="Qualcomm (Sven Fischer)" w:date="2024-04-05T03:49:00Z"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>PRS Bandwidth Aggregation Request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446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906E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Qualcomm (Sven Fischer)" w:date="2024-04-05T03:49:00Z"/>
                <w:rFonts w:ascii="Arial" w:eastAsia="Malgun Gothic" w:hAnsi="Arial"/>
                <w:sz w:val="18"/>
                <w:szCs w:val="18"/>
                <w:lang w:eastAsia="en-US"/>
              </w:rPr>
            </w:pPr>
            <w:ins w:id="147" w:author="Qualcomm (Sven Fischer)" w:date="2024-04-05T03:49:00Z"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7AC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C0B1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167134" w:rsidRPr="00167134" w14:paraId="7C9A72B1" w14:textId="77777777" w:rsidTr="00FC3A4F">
        <w:trPr>
          <w:ins w:id="150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C41" w14:textId="77777777" w:rsidR="00167134" w:rsidRPr="00167134" w:rsidRDefault="00167134" w:rsidP="00167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ins w:id="151" w:author="Qualcomm (Sven Fischer)" w:date="2024-04-05T03:49:00Z"/>
                <w:rFonts w:ascii="Arial" w:hAnsi="Arial"/>
                <w:b/>
                <w:bCs/>
                <w:sz w:val="18"/>
                <w:lang w:eastAsia="en-US"/>
              </w:rPr>
            </w:pPr>
            <w:ins w:id="152" w:author="Qualcomm (Sven Fischer)" w:date="2024-04-05T03:49:00Z"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lastRenderedPageBreak/>
                <w:t xml:space="preserve">&gt;Requested </w:t>
              </w:r>
              <w:r w:rsidRPr="00167134">
                <w:rPr>
                  <w:rFonts w:ascii="Arial" w:hAnsi="Arial" w:hint="eastAsia"/>
                  <w:b/>
                  <w:bCs/>
                  <w:sz w:val="18"/>
                  <w:lang w:eastAsia="en-US"/>
                </w:rPr>
                <w:t>Aggregated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 w:hint="eastAsia"/>
                  <w:b/>
                  <w:bCs/>
                  <w:sz w:val="18"/>
                  <w:lang w:eastAsia="en-US"/>
                </w:rPr>
                <w:t>PRS Resource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68D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217F" w14:textId="77777777" w:rsidR="00167134" w:rsidRPr="00B43D3E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Qualcomm (Sven Fischer)" w:date="2024-04-05T03:49:00Z"/>
                <w:rFonts w:ascii="Arial" w:hAnsi="Arial"/>
                <w:i/>
                <w:iCs/>
                <w:sz w:val="18"/>
                <w:lang w:eastAsia="en-US"/>
              </w:rPr>
            </w:pPr>
            <w:ins w:id="155" w:author="Qualcomm (Sven Fischer)" w:date="2024-04-05T03:49:00Z">
              <w:r w:rsidRPr="00B43D3E">
                <w:rPr>
                  <w:rFonts w:ascii="Arial" w:hAnsi="Arial" w:cs="Arial" w:hint="eastAsia"/>
                  <w:i/>
                  <w:iCs/>
                  <w:noProof/>
                  <w:sz w:val="18"/>
                  <w:lang w:eastAsia="zh-CN"/>
                </w:rPr>
                <w:t>1</w:t>
              </w:r>
              <w:r w:rsidRPr="00B43D3E">
                <w:rPr>
                  <w:rFonts w:ascii="Arial" w:hAnsi="Arial" w:cs="Arial"/>
                  <w:i/>
                  <w:iCs/>
                  <w:noProof/>
                  <w:sz w:val="18"/>
                  <w:lang w:eastAsia="zh-CN"/>
                </w:rPr>
                <w:t>..&lt;maxnoAggLists&gt;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F3A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B4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7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167134" w:rsidRPr="00167134" w14:paraId="67C12144" w14:textId="77777777" w:rsidTr="00FC3A4F">
        <w:trPr>
          <w:ins w:id="158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F2D3" w14:textId="77777777" w:rsidR="00167134" w:rsidRPr="00167134" w:rsidRDefault="00167134" w:rsidP="00167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284"/>
              <w:textAlignment w:val="auto"/>
              <w:rPr>
                <w:ins w:id="159" w:author="Qualcomm (Sven Fischer)" w:date="2024-04-05T03:49:00Z"/>
                <w:rFonts w:ascii="Arial" w:hAnsi="Arial"/>
                <w:b/>
                <w:bCs/>
                <w:sz w:val="18"/>
                <w:lang w:eastAsia="en-US"/>
              </w:rPr>
            </w:pPr>
            <w:ins w:id="160" w:author="Qualcomm (Sven Fischer)" w:date="2024-04-05T03:49:00Z"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>&gt;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&gt;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>PRS Bandwidth Aggregation Request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72AD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183" w14:textId="77777777" w:rsidR="00167134" w:rsidRPr="00B43D3E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Qualcomm (Sven Fischer)" w:date="2024-04-05T03:49:00Z"/>
                <w:rFonts w:ascii="Arial" w:hAnsi="Arial"/>
                <w:i/>
                <w:iCs/>
                <w:sz w:val="18"/>
                <w:lang w:eastAsia="en-US"/>
              </w:rPr>
            </w:pPr>
            <w:proofErr w:type="gramStart"/>
            <w:ins w:id="163" w:author="Qualcomm (Sven Fischer)" w:date="2024-04-05T03:49:00Z"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1..&lt;</w:t>
              </w:r>
              <w:proofErr w:type="spellStart"/>
              <w:proofErr w:type="gramEnd"/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maxnoofPRSresourceSet</w:t>
              </w:r>
              <w:proofErr w:type="spellEnd"/>
              <w:r w:rsidRPr="00B43D3E">
                <w:rPr>
                  <w:rFonts w:ascii="Arial" w:hAnsi="Arial"/>
                  <w:i/>
                  <w:iCs/>
                  <w:sz w:val="18"/>
                  <w:lang w:eastAsia="en-US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031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43DB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</w:tc>
      </w:tr>
      <w:tr w:rsidR="00167134" w:rsidRPr="00167134" w14:paraId="49475E04" w14:textId="77777777" w:rsidTr="00FC3A4F">
        <w:trPr>
          <w:ins w:id="166" w:author="Qualcomm (Sven Fischer)" w:date="2024-04-05T03:4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1F84" w14:textId="77777777" w:rsidR="00167134" w:rsidRPr="00167134" w:rsidRDefault="00167134" w:rsidP="00167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425"/>
              <w:textAlignment w:val="auto"/>
              <w:rPr>
                <w:ins w:id="167" w:author="Qualcomm (Sven Fischer)" w:date="2024-04-05T03:49:00Z"/>
                <w:rFonts w:ascii="Arial" w:hAnsi="Arial"/>
                <w:sz w:val="18"/>
                <w:lang w:eastAsia="en-US"/>
              </w:rPr>
            </w:pPr>
            <w:ins w:id="168" w:author="Qualcomm (Sven Fischer)" w:date="2024-04-05T03:49:00Z">
              <w:r w:rsidRPr="00167134">
                <w:rPr>
                  <w:rFonts w:ascii="Arial" w:hAnsi="Arial"/>
                  <w:sz w:val="18"/>
                  <w:lang w:eastAsia="en-US"/>
                </w:rPr>
                <w:t>&gt;&gt;&gt;Requested DL-PRS Resource Set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7CA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Qualcomm (Sven Fischer)" w:date="2024-04-05T03:49:00Z"/>
                <w:rFonts w:ascii="Arial" w:eastAsia="Malgun Gothic" w:hAnsi="Arial"/>
                <w:sz w:val="18"/>
                <w:lang w:val="en-US" w:eastAsia="en-US"/>
              </w:rPr>
            </w:pPr>
            <w:ins w:id="170" w:author="Qualcomm (Sven Fischer)" w:date="2024-04-05T03:49:00Z">
              <w:r w:rsidRPr="00167134">
                <w:rPr>
                  <w:rFonts w:ascii="Arial" w:eastAsia="Malgun Gothic" w:hAnsi="Arial"/>
                  <w:sz w:val="18"/>
                  <w:lang w:val="en-US" w:eastAsia="en-US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752D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Qualcomm (Sven Fischer)" w:date="2024-04-05T03:49:00Z"/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9F1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Qualcomm (Sven Fischer)" w:date="2024-04-05T03:49:00Z"/>
                <w:rFonts w:ascii="Arial" w:eastAsia="Malgun Gothic" w:hAnsi="Arial"/>
                <w:sz w:val="18"/>
                <w:lang w:eastAsia="en-US"/>
              </w:rPr>
            </w:pPr>
            <w:proofErr w:type="gramStart"/>
            <w:ins w:id="173" w:author="Qualcomm (Sven Fischer)" w:date="2024-04-05T03:49:00Z"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INTEGER(</w:t>
              </w:r>
              <w:proofErr w:type="gramEnd"/>
              <w:r w:rsidRPr="00167134">
                <w:rPr>
                  <w:rFonts w:ascii="Arial" w:eastAsia="Malgun Gothic" w:hAnsi="Arial"/>
                  <w:sz w:val="18"/>
                  <w:lang w:eastAsia="en-US"/>
                </w:rPr>
                <w:t>1..8)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E0A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Qualcomm (Sven Fischer)" w:date="2024-04-05T03:49:00Z"/>
                <w:rFonts w:ascii="Arial" w:hAnsi="Arial"/>
                <w:sz w:val="18"/>
                <w:lang w:eastAsia="en-US"/>
              </w:rPr>
            </w:pPr>
            <w:ins w:id="175" w:author="Qualcomm (Sven Fischer)" w:date="2024-04-05T03:49:00Z"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This IE specifies which of the indicated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</w:t>
              </w:r>
              <w:proofErr w:type="spellStart"/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Item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's</w:t>
              </w:r>
              <w:proofErr w:type="spellEnd"/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 are requested for aggregation.</w:t>
              </w:r>
            </w:ins>
          </w:p>
          <w:p w14:paraId="0B014729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Qualcomm (Sven Fischer)" w:date="2024-04-05T03:49:00Z"/>
                <w:rFonts w:ascii="Arial" w:eastAsia="SimSun" w:hAnsi="Arial"/>
                <w:bCs/>
                <w:sz w:val="18"/>
                <w:lang w:val="en-US" w:eastAsia="zh-CN"/>
              </w:rPr>
            </w:pPr>
          </w:p>
          <w:p w14:paraId="4B1394FC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Qualcomm (Sven Fischer)" w:date="2024-04-05T03:49:00Z"/>
                <w:rFonts w:ascii="Arial" w:hAnsi="Arial"/>
                <w:sz w:val="18"/>
                <w:lang w:eastAsia="en-US"/>
              </w:rPr>
            </w:pPr>
            <w:ins w:id="178" w:author="Qualcomm (Sven Fischer)" w:date="2024-04-05T03:49:00Z">
              <w:r w:rsidRPr="00167134">
                <w:rPr>
                  <w:rFonts w:ascii="Arial" w:eastAsia="SimSun" w:hAnsi="Arial"/>
                  <w:bCs/>
                  <w:sz w:val="18"/>
                  <w:lang w:val="en-US" w:eastAsia="zh-CN"/>
                </w:rPr>
                <w:t xml:space="preserve">The Integer Value defines an index to the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>Requested DL-PRS Resource Set Item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in IE</w:t>
              </w:r>
              <w:r w:rsidRPr="00167134">
                <w:rPr>
                  <w:rFonts w:ascii="Arial" w:hAnsi="Arial"/>
                  <w:b/>
                  <w:bCs/>
                  <w:sz w:val="18"/>
                  <w:lang w:eastAsia="en-US"/>
                </w:rPr>
                <w:t xml:space="preserve">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 PRS Transmission Characteristics.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1 defines the first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Item,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 xml:space="preserve">Integer value 2 defines the second entry in </w:t>
              </w:r>
              <w:r w:rsidRPr="00167134">
                <w:rPr>
                  <w:rFonts w:ascii="Arial" w:hAnsi="Arial"/>
                  <w:i/>
                  <w:iCs/>
                  <w:sz w:val="18"/>
                  <w:lang w:eastAsia="en-US"/>
                </w:rPr>
                <w:t xml:space="preserve">Requested DL-PRS Resource Set Item </w:t>
              </w:r>
              <w:r w:rsidRPr="00167134">
                <w:rPr>
                  <w:rFonts w:ascii="Arial" w:hAnsi="Arial"/>
                  <w:sz w:val="18"/>
                  <w:lang w:eastAsia="en-US"/>
                </w:rPr>
                <w:t>and so on.</w:t>
              </w:r>
            </w:ins>
          </w:p>
        </w:tc>
      </w:tr>
    </w:tbl>
    <w:p w14:paraId="51EE8A75" w14:textId="77777777" w:rsidR="00167134" w:rsidRPr="00167134" w:rsidRDefault="00167134" w:rsidP="00167134">
      <w:pPr>
        <w:widowControl w:val="0"/>
        <w:overflowPunct/>
        <w:autoSpaceDE/>
        <w:autoSpaceDN/>
        <w:adjustRightInd/>
        <w:textAlignment w:val="auto"/>
        <w:rPr>
          <w:ins w:id="179" w:author="Qualcomm (Sven Fischer)" w:date="2024-04-05T03:49:00Z"/>
          <w:lang w:eastAsia="en-US"/>
        </w:rPr>
      </w:pPr>
    </w:p>
    <w:tbl>
      <w:tblPr>
        <w:tblpPr w:leftFromText="180" w:rightFromText="180" w:vertAnchor="text" w:horzAnchor="margin" w:tblpY="8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846"/>
      </w:tblGrid>
      <w:tr w:rsidR="00167134" w:rsidRPr="00167134" w14:paraId="2763C9EB" w14:textId="77777777" w:rsidTr="00A30ADC">
        <w:trPr>
          <w:tblHeader/>
          <w:ins w:id="180" w:author="Qualcomm (Sven Fischer)" w:date="2024-04-05T03:49:00Z"/>
        </w:trPr>
        <w:tc>
          <w:tcPr>
            <w:tcW w:w="2930" w:type="dxa"/>
          </w:tcPr>
          <w:p w14:paraId="47427D86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Qualcomm (Sven Fischer)" w:date="2024-04-05T03:49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182" w:author="Qualcomm (Sven Fischer)" w:date="2024-04-05T03:49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Range bound</w:t>
              </w:r>
            </w:ins>
          </w:p>
        </w:tc>
        <w:tc>
          <w:tcPr>
            <w:tcW w:w="6846" w:type="dxa"/>
          </w:tcPr>
          <w:p w14:paraId="5CD6616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Qualcomm (Sven Fischer)" w:date="2024-04-05T03:49:00Z"/>
                <w:rFonts w:ascii="Arial" w:eastAsia="Yu Mincho" w:hAnsi="Arial"/>
                <w:b/>
                <w:noProof/>
                <w:sz w:val="18"/>
                <w:lang w:eastAsia="en-US"/>
              </w:rPr>
            </w:pPr>
            <w:ins w:id="184" w:author="Qualcomm (Sven Fischer)" w:date="2024-04-05T03:49:00Z">
              <w:r w:rsidRPr="00167134">
                <w:rPr>
                  <w:rFonts w:ascii="Arial" w:eastAsia="Yu Mincho" w:hAnsi="Arial"/>
                  <w:b/>
                  <w:noProof/>
                  <w:sz w:val="18"/>
                  <w:lang w:eastAsia="en-US"/>
                </w:rPr>
                <w:t>Explanation</w:t>
              </w:r>
            </w:ins>
          </w:p>
        </w:tc>
      </w:tr>
      <w:tr w:rsidR="00167134" w:rsidRPr="00167134" w14:paraId="3E9751FD" w14:textId="77777777" w:rsidTr="00A30ADC">
        <w:trPr>
          <w:ins w:id="185" w:author="Qualcomm (Sven Fischer)" w:date="2024-04-05T03:49:00Z"/>
        </w:trPr>
        <w:tc>
          <w:tcPr>
            <w:tcW w:w="2930" w:type="dxa"/>
          </w:tcPr>
          <w:p w14:paraId="3A460EDE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Qualcomm (Sven Fischer)" w:date="2024-04-05T03:49:00Z"/>
                <w:rFonts w:ascii="Arial" w:eastAsia="Yu Mincho" w:hAnsi="Arial"/>
                <w:sz w:val="18"/>
                <w:lang w:eastAsia="zh-CN"/>
              </w:rPr>
            </w:pPr>
            <w:ins w:id="187" w:author="Qualcomm (Sven Fischer)" w:date="2024-04-05T03:49:00Z"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>maxnoAggLists</w:t>
              </w:r>
            </w:ins>
          </w:p>
        </w:tc>
        <w:tc>
          <w:tcPr>
            <w:tcW w:w="6846" w:type="dxa"/>
          </w:tcPr>
          <w:p w14:paraId="2CB533F7" w14:textId="5183E55E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Qualcomm (Sven Fischer)" w:date="2024-04-05T03:49:00Z"/>
                <w:rFonts w:ascii="Arial" w:eastAsia="Yu Mincho" w:hAnsi="Arial"/>
                <w:noProof/>
                <w:sz w:val="18"/>
                <w:lang w:eastAsia="en-US"/>
              </w:rPr>
            </w:pPr>
            <w:ins w:id="189" w:author="Qualcomm (Sven Fischer)" w:date="2024-04-05T03:49:00Z"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 xml:space="preserve">Maximum number of aggregated </w:t>
              </w:r>
            </w:ins>
            <w:ins w:id="190" w:author="Qualcomm (Sven Fischer)" w:date="2024-04-06T00:01:00Z">
              <w:r w:rsidR="00B43D3E">
                <w:rPr>
                  <w:rFonts w:ascii="Arial" w:hAnsi="Arial"/>
                  <w:noProof/>
                  <w:sz w:val="18"/>
                  <w:lang w:eastAsia="zh-CN"/>
                </w:rPr>
                <w:t>lists</w:t>
              </w:r>
            </w:ins>
            <w:ins w:id="191" w:author="Qualcomm (Sven Fischer)" w:date="2024-04-05T03:49:00Z">
              <w:r w:rsidRPr="00167134">
                <w:rPr>
                  <w:rFonts w:ascii="Arial" w:hAnsi="Arial"/>
                  <w:noProof/>
                  <w:sz w:val="18"/>
                  <w:lang w:eastAsia="zh-CN"/>
                </w:rPr>
                <w:t>. Value is 2.</w:t>
              </w:r>
            </w:ins>
          </w:p>
        </w:tc>
      </w:tr>
      <w:tr w:rsidR="00167134" w:rsidRPr="00167134" w14:paraId="601C902A" w14:textId="77777777" w:rsidTr="00A30ADC">
        <w:trPr>
          <w:ins w:id="192" w:author="Qualcomm (Sven Fischer)" w:date="2024-04-05T03:49:00Z"/>
        </w:trPr>
        <w:tc>
          <w:tcPr>
            <w:tcW w:w="2930" w:type="dxa"/>
          </w:tcPr>
          <w:p w14:paraId="4E3126C8" w14:textId="77777777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Qualcomm (Sven Fischer)" w:date="2024-04-05T03:49:00Z"/>
                <w:rFonts w:ascii="Arial" w:eastAsia="Yu Mincho" w:hAnsi="Arial"/>
                <w:sz w:val="18"/>
                <w:lang w:eastAsia="zh-CN"/>
              </w:rPr>
            </w:pPr>
            <w:proofErr w:type="spellStart"/>
            <w:ins w:id="194" w:author="Qualcomm (Sven Fischer)" w:date="2024-04-05T03:49:00Z">
              <w:r w:rsidRPr="00167134">
                <w:rPr>
                  <w:rFonts w:ascii="Arial" w:eastAsia="Yu Mincho" w:hAnsi="Arial"/>
                  <w:sz w:val="18"/>
                  <w:lang w:eastAsia="zh-CN"/>
                </w:rPr>
                <w:t>maxnoofPRSresourceSet</w:t>
              </w:r>
              <w:proofErr w:type="spellEnd"/>
            </w:ins>
          </w:p>
        </w:tc>
        <w:tc>
          <w:tcPr>
            <w:tcW w:w="6846" w:type="dxa"/>
          </w:tcPr>
          <w:p w14:paraId="4EA9B89F" w14:textId="01F9036E" w:rsidR="00167134" w:rsidRPr="00167134" w:rsidRDefault="00167134" w:rsidP="00167134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Qualcomm (Sven Fischer)" w:date="2024-04-05T03:49:00Z"/>
                <w:rFonts w:ascii="Arial" w:eastAsia="Yu Mincho" w:hAnsi="Arial"/>
                <w:noProof/>
                <w:sz w:val="18"/>
                <w:lang w:eastAsia="en-US"/>
              </w:rPr>
            </w:pPr>
            <w:ins w:id="196" w:author="Qualcomm (Sven Fischer)" w:date="2024-04-05T03:49:00Z"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Maximum no of PRS resources set</w:t>
              </w:r>
            </w:ins>
            <w:ins w:id="197" w:author="Qualcomm (Sven Fischer)" w:date="2024-04-06T00:02:00Z">
              <w:r w:rsidR="005F35CD">
                <w:rPr>
                  <w:rFonts w:ascii="Arial" w:eastAsia="Yu Mincho" w:hAnsi="Arial"/>
                  <w:noProof/>
                  <w:sz w:val="18"/>
                  <w:lang w:eastAsia="en-US"/>
                </w:rPr>
                <w:t xml:space="preserve">s </w:t>
              </w:r>
            </w:ins>
            <w:ins w:id="198" w:author="Qualcomm (Sven Fischer)" w:date="2024-04-06T00:04:00Z">
              <w:r w:rsidR="00A30ADC" w:rsidRPr="00A30ADC">
                <w:rPr>
                  <w:rFonts w:ascii="Arial" w:eastAsia="Yu Mincho" w:hAnsi="Arial"/>
                  <w:noProof/>
                  <w:sz w:val="18"/>
                  <w:lang w:eastAsia="en-US"/>
                </w:rPr>
                <w:t xml:space="preserve">(Frequency Layers) </w:t>
              </w:r>
            </w:ins>
            <w:ins w:id="199" w:author="Qualcomm (Sven Fischer)" w:date="2024-04-06T00:02:00Z">
              <w:r w:rsidR="005F35CD">
                <w:rPr>
                  <w:rFonts w:ascii="Arial" w:eastAsia="Yu Mincho" w:hAnsi="Arial"/>
                  <w:noProof/>
                  <w:sz w:val="18"/>
                  <w:lang w:eastAsia="en-US"/>
                </w:rPr>
                <w:t>aggregated</w:t>
              </w:r>
            </w:ins>
            <w:ins w:id="200" w:author="Qualcomm (Sven Fischer)" w:date="2024-04-05T03:49:00Z">
              <w:r w:rsidRPr="00167134">
                <w:rPr>
                  <w:rFonts w:ascii="Arial" w:eastAsia="Yu Mincho" w:hAnsi="Arial"/>
                  <w:noProof/>
                  <w:sz w:val="18"/>
                  <w:lang w:eastAsia="en-US"/>
                </w:rPr>
                <w:t>. Value is 3.</w:t>
              </w:r>
            </w:ins>
          </w:p>
        </w:tc>
      </w:tr>
    </w:tbl>
    <w:p w14:paraId="42D38462" w14:textId="77777777" w:rsidR="00167134" w:rsidRPr="00167134" w:rsidRDefault="00167134" w:rsidP="00167134">
      <w:pPr>
        <w:overflowPunct/>
        <w:autoSpaceDE/>
        <w:autoSpaceDN/>
        <w:adjustRightInd/>
        <w:textAlignment w:val="auto"/>
        <w:rPr>
          <w:ins w:id="201" w:author="Qualcomm (Sven Fischer)" w:date="2024-04-05T03:49:00Z"/>
          <w:noProof/>
          <w:lang w:eastAsia="en-US"/>
        </w:rPr>
      </w:pPr>
    </w:p>
    <w:p w14:paraId="44E83EB6" w14:textId="14D14E2D" w:rsidR="00FF27BA" w:rsidRPr="00707B3F" w:rsidRDefault="00FF27BA" w:rsidP="002F45B2">
      <w:pPr>
        <w:rPr>
          <w:noProof/>
        </w:rPr>
        <w:sectPr w:rsidR="00FF27BA" w:rsidRPr="00707B3F" w:rsidSect="003057B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8B9FCE0" w14:textId="77777777" w:rsidR="008A1B46" w:rsidRPr="00707B3F" w:rsidRDefault="008A1B46" w:rsidP="006C230F">
      <w:pPr>
        <w:pStyle w:val="PL"/>
        <w:tabs>
          <w:tab w:val="left" w:pos="11100"/>
        </w:tabs>
        <w:rPr>
          <w:snapToGrid w:val="0"/>
        </w:rPr>
      </w:pPr>
      <w:bookmarkStart w:id="202" w:name="_CR9_3"/>
      <w:bookmarkEnd w:id="202"/>
    </w:p>
    <w:p w14:paraId="3226D606" w14:textId="77777777" w:rsidR="002F45B2" w:rsidRPr="00E766B3" w:rsidRDefault="002F45B2" w:rsidP="00E766B3">
      <w:pPr>
        <w:pStyle w:val="Heading3"/>
      </w:pPr>
      <w:bookmarkStart w:id="203" w:name="_CR9_3_5"/>
      <w:bookmarkStart w:id="204" w:name="_Toc534903103"/>
      <w:bookmarkStart w:id="205" w:name="_Toc51776082"/>
      <w:bookmarkStart w:id="206" w:name="_Toc56773104"/>
      <w:bookmarkStart w:id="207" w:name="_Toc64447734"/>
      <w:bookmarkStart w:id="208" w:name="_Toc74152390"/>
      <w:bookmarkStart w:id="209" w:name="_Toc88654244"/>
      <w:bookmarkStart w:id="210" w:name="_Toc99056335"/>
      <w:bookmarkStart w:id="211" w:name="_Toc99959268"/>
      <w:bookmarkStart w:id="212" w:name="_Toc105612454"/>
      <w:bookmarkStart w:id="213" w:name="_Toc106109670"/>
      <w:bookmarkStart w:id="214" w:name="_Toc112766563"/>
      <w:bookmarkStart w:id="215" w:name="_Toc113379479"/>
      <w:bookmarkStart w:id="216" w:name="_Toc120092035"/>
      <w:bookmarkStart w:id="217" w:name="_Toc162946257"/>
      <w:bookmarkEnd w:id="203"/>
      <w:r w:rsidRPr="00E766B3">
        <w:t>9.3.5</w:t>
      </w:r>
      <w:r w:rsidRPr="00E766B3"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16ED63F2" w14:textId="77777777" w:rsidR="008A1B46" w:rsidRDefault="008A1B46" w:rsidP="00E766B3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C20047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593DD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1A69322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1E676F5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28584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CF10DC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39C66778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0B7C37A1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76EC53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</w:t>
      </w:r>
      <w:r w:rsidR="00322D9F" w:rsidRPr="00707B3F">
        <w:rPr>
          <w:snapToGrid w:val="0"/>
        </w:rPr>
        <w:t>4</w:t>
      </w:r>
      <w:r w:rsidRPr="00707B3F">
        <w:rPr>
          <w:snapToGrid w:val="0"/>
        </w:rPr>
        <w:t>) version1 (1) nrppa-IEs (2) }</w:t>
      </w:r>
    </w:p>
    <w:p w14:paraId="2F90FC37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6828A205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9DC8410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1BC34962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2DE2F9E9" w14:textId="77777777" w:rsidR="002F45B2" w:rsidRPr="00707B3F" w:rsidRDefault="002F45B2" w:rsidP="001E2665">
      <w:pPr>
        <w:pStyle w:val="PL"/>
        <w:tabs>
          <w:tab w:val="left" w:pos="11100"/>
        </w:tabs>
        <w:rPr>
          <w:snapToGrid w:val="0"/>
        </w:rPr>
      </w:pPr>
    </w:p>
    <w:p w14:paraId="779A3A28" w14:textId="77777777" w:rsidR="002F45B2" w:rsidRPr="00707B3F" w:rsidRDefault="002F45B2" w:rsidP="00E766B3">
      <w:pPr>
        <w:pStyle w:val="PL"/>
        <w:rPr>
          <w:rFonts w:eastAsia="Batang"/>
          <w:snapToGrid w:val="0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72B5FA8D" w14:textId="77777777" w:rsidR="002F45B2" w:rsidRPr="00E766B3" w:rsidRDefault="002F45B2" w:rsidP="00E766B3">
      <w:pPr>
        <w:pStyle w:val="PL"/>
      </w:pPr>
      <w:r w:rsidRPr="00E766B3">
        <w:tab/>
      </w:r>
    </w:p>
    <w:p w14:paraId="4A59F453" w14:textId="77777777" w:rsidR="00322D9F" w:rsidRPr="00E766B3" w:rsidRDefault="00322D9F" w:rsidP="00E766B3">
      <w:pPr>
        <w:pStyle w:val="PL"/>
      </w:pPr>
      <w:r w:rsidRPr="00E766B3">
        <w:tab/>
      </w:r>
      <w:r w:rsidRPr="00707B3F">
        <w:rPr>
          <w:snapToGrid w:val="0"/>
        </w:rPr>
        <w:t>id-MeasurementQuantities-Item,</w:t>
      </w:r>
    </w:p>
    <w:p w14:paraId="77FEECCA" w14:textId="77777777" w:rsidR="004B7EC9" w:rsidRDefault="004B7EC9" w:rsidP="00E766B3">
      <w:pPr>
        <w:pStyle w:val="PL"/>
        <w:rPr>
          <w:snapToGrid w:val="0"/>
        </w:rPr>
      </w:pPr>
      <w:bookmarkStart w:id="218" w:name="_Hlk50146160"/>
      <w:bookmarkStart w:id="219" w:name="_Hlk50051367"/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CGI-NR,</w:t>
      </w:r>
    </w:p>
    <w:p w14:paraId="09CEFD05" w14:textId="77777777" w:rsidR="004B7EC9" w:rsidRPr="00E766B3" w:rsidRDefault="004B7EC9" w:rsidP="00E766B3">
      <w:pPr>
        <w:pStyle w:val="PL"/>
      </w:pPr>
      <w:r>
        <w:rPr>
          <w:snapToGrid w:val="0"/>
        </w:rPr>
        <w:tab/>
      </w: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NR,</w:t>
      </w:r>
    </w:p>
    <w:p w14:paraId="64CD5133" w14:textId="77777777" w:rsidR="00DF3BE4" w:rsidRPr="00E766B3" w:rsidRDefault="00DF3BE4" w:rsidP="00E766B3">
      <w:pPr>
        <w:pStyle w:val="PL"/>
      </w:pPr>
      <w:r w:rsidRPr="00E766B3">
        <w:tab/>
        <w:t>id-GeographicalCoordinates,</w:t>
      </w:r>
    </w:p>
    <w:p w14:paraId="33B10E0F" w14:textId="77777777" w:rsidR="00DF3BE4" w:rsidRDefault="00DF3BE4" w:rsidP="00E766B3">
      <w:pPr>
        <w:pStyle w:val="PL"/>
        <w:rPr>
          <w:snapToGrid w:val="0"/>
        </w:rPr>
      </w:pPr>
      <w:r w:rsidRPr="00E766B3">
        <w:tab/>
      </w:r>
      <w:r w:rsidRPr="0054226D">
        <w:rPr>
          <w:snapToGrid w:val="0"/>
        </w:rPr>
        <w:t>id-</w:t>
      </w:r>
      <w:r>
        <w:rPr>
          <w:snapToGrid w:val="0"/>
        </w:rPr>
        <w:t>ResultSS-RSRP,</w:t>
      </w:r>
    </w:p>
    <w:p w14:paraId="2A752AF2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ResultSS-RSRQ,</w:t>
      </w:r>
    </w:p>
    <w:p w14:paraId="6BFD430E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ResultCSI-RSRP,</w:t>
      </w:r>
    </w:p>
    <w:p w14:paraId="6E025250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ResultCSI-RSRQ,</w:t>
      </w:r>
    </w:p>
    <w:p w14:paraId="6A1CCC5C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AngleOfArrivalNR,</w:t>
      </w:r>
    </w:p>
    <w:bookmarkEnd w:id="218"/>
    <w:bookmarkEnd w:id="219"/>
    <w:p w14:paraId="6DD8C4A7" w14:textId="77777777" w:rsidR="00DF3BE4" w:rsidRDefault="00DF3BE4" w:rsidP="00E766B3">
      <w:pPr>
        <w:pStyle w:val="PL"/>
      </w:pPr>
      <w:r>
        <w:tab/>
        <w:t>id-ResultNR,</w:t>
      </w:r>
    </w:p>
    <w:p w14:paraId="2FFD35B4" w14:textId="77777777" w:rsidR="00DF3BE4" w:rsidRDefault="00DF3BE4" w:rsidP="00E766B3">
      <w:pPr>
        <w:pStyle w:val="PL"/>
      </w:pPr>
      <w:r>
        <w:tab/>
        <w:t>id-ResultEUTRA,</w:t>
      </w:r>
    </w:p>
    <w:p w14:paraId="2001F7C2" w14:textId="77777777" w:rsidR="00322D9F" w:rsidRPr="00E766B3" w:rsidRDefault="00322D9F" w:rsidP="00E766B3">
      <w:pPr>
        <w:pStyle w:val="PL"/>
      </w:pPr>
      <w:r w:rsidRPr="00E766B3">
        <w:tab/>
        <w:t>maxCellinRANnode,</w:t>
      </w:r>
    </w:p>
    <w:p w14:paraId="068A9E41" w14:textId="77777777" w:rsidR="00322D9F" w:rsidRPr="00E766B3" w:rsidRDefault="00322D9F" w:rsidP="00E766B3">
      <w:pPr>
        <w:pStyle w:val="PL"/>
      </w:pPr>
      <w:r w:rsidRPr="00E766B3">
        <w:tab/>
        <w:t>maxCellReport,</w:t>
      </w:r>
    </w:p>
    <w:p w14:paraId="0EE5CFC0" w14:textId="77777777" w:rsidR="00322D9F" w:rsidRPr="00E766B3" w:rsidRDefault="002F45B2" w:rsidP="00E766B3">
      <w:pPr>
        <w:pStyle w:val="PL"/>
      </w:pPr>
      <w:r w:rsidRPr="00E766B3">
        <w:tab/>
        <w:t>maxNrOfErrors</w:t>
      </w:r>
      <w:r w:rsidR="00322D9F" w:rsidRPr="00E766B3">
        <w:t>,</w:t>
      </w:r>
    </w:p>
    <w:p w14:paraId="215FABB4" w14:textId="77777777" w:rsidR="00322D9F" w:rsidRPr="00E766B3" w:rsidRDefault="00322D9F" w:rsidP="00E766B3">
      <w:pPr>
        <w:pStyle w:val="PL"/>
      </w:pPr>
      <w:r w:rsidRPr="00E766B3">
        <w:tab/>
        <w:t>maxNoMeas,</w:t>
      </w:r>
    </w:p>
    <w:p w14:paraId="6E4ADFA5" w14:textId="77777777" w:rsidR="00322D9F" w:rsidRPr="00E766B3" w:rsidRDefault="00322D9F" w:rsidP="00E766B3">
      <w:pPr>
        <w:pStyle w:val="PL"/>
      </w:pPr>
      <w:r w:rsidRPr="00E766B3">
        <w:tab/>
        <w:t>maxnoOTDOAtypes,</w:t>
      </w:r>
    </w:p>
    <w:p w14:paraId="4972B32E" w14:textId="77777777" w:rsidR="00322D9F" w:rsidRPr="00E766B3" w:rsidRDefault="00322D9F" w:rsidP="00E766B3">
      <w:pPr>
        <w:pStyle w:val="PL"/>
      </w:pPr>
      <w:r w:rsidRPr="00E766B3">
        <w:tab/>
        <w:t>maxServCell,</w:t>
      </w:r>
    </w:p>
    <w:p w14:paraId="5050B776" w14:textId="77777777" w:rsidR="00322D9F" w:rsidRPr="00E766B3" w:rsidRDefault="00322D9F" w:rsidP="00E766B3">
      <w:pPr>
        <w:pStyle w:val="PL"/>
      </w:pPr>
      <w:r w:rsidRPr="00E766B3">
        <w:tab/>
        <w:t>id-OtherRATMeasurementQuantities-Item,</w:t>
      </w:r>
    </w:p>
    <w:p w14:paraId="439B1C35" w14:textId="77777777" w:rsidR="00322D9F" w:rsidRPr="00E766B3" w:rsidRDefault="00322D9F" w:rsidP="00E766B3">
      <w:pPr>
        <w:pStyle w:val="PL"/>
      </w:pPr>
      <w:r w:rsidRPr="00E766B3">
        <w:tab/>
        <w:t>id-WLANMeasurementQuantities-Item,</w:t>
      </w:r>
    </w:p>
    <w:p w14:paraId="3095FE23" w14:textId="77777777" w:rsidR="00322D9F" w:rsidRPr="00E766B3" w:rsidRDefault="00322D9F" w:rsidP="00E766B3">
      <w:pPr>
        <w:pStyle w:val="PL"/>
      </w:pPr>
      <w:r w:rsidRPr="00E766B3">
        <w:tab/>
        <w:t>maxGERANMeas,</w:t>
      </w:r>
    </w:p>
    <w:p w14:paraId="0543593D" w14:textId="77777777" w:rsidR="00322D9F" w:rsidRPr="00E766B3" w:rsidRDefault="00322D9F" w:rsidP="00E766B3">
      <w:pPr>
        <w:pStyle w:val="PL"/>
      </w:pPr>
      <w:r w:rsidRPr="00E766B3">
        <w:tab/>
        <w:t>maxUTRANMeas,</w:t>
      </w:r>
    </w:p>
    <w:p w14:paraId="03C32872" w14:textId="77777777" w:rsidR="00322D9F" w:rsidRPr="00E766B3" w:rsidRDefault="00322D9F" w:rsidP="00E766B3">
      <w:pPr>
        <w:pStyle w:val="PL"/>
      </w:pPr>
      <w:r w:rsidRPr="00E766B3">
        <w:tab/>
        <w:t>maxWLANchannels,</w:t>
      </w:r>
    </w:p>
    <w:p w14:paraId="70F34220" w14:textId="77777777" w:rsidR="009B7AD9" w:rsidRPr="00E766B3" w:rsidRDefault="00322D9F" w:rsidP="00E766B3">
      <w:pPr>
        <w:pStyle w:val="PL"/>
      </w:pPr>
      <w:r w:rsidRPr="00E766B3">
        <w:tab/>
        <w:t>maxnoFreqHoppingBandsMinusOne</w:t>
      </w:r>
      <w:r w:rsidR="009B7AD9" w:rsidRPr="00E766B3">
        <w:t>,</w:t>
      </w:r>
    </w:p>
    <w:p w14:paraId="3F3CC5FA" w14:textId="77777777" w:rsidR="00DF3BE4" w:rsidRPr="00E766B3" w:rsidRDefault="009B7AD9" w:rsidP="00E766B3">
      <w:pPr>
        <w:pStyle w:val="PL"/>
      </w:pPr>
      <w:r w:rsidRPr="00E766B3">
        <w:tab/>
        <w:t>id-TDD-Config-EUTRA-Item</w:t>
      </w:r>
      <w:bookmarkStart w:id="220" w:name="_Hlk50051846"/>
      <w:bookmarkStart w:id="221" w:name="_Hlk50146182"/>
      <w:r w:rsidR="00DF3BE4" w:rsidRPr="00E766B3">
        <w:t>,</w:t>
      </w:r>
    </w:p>
    <w:p w14:paraId="1983E782" w14:textId="77777777" w:rsidR="00DF3BE4" w:rsidRPr="0087464B" w:rsidRDefault="00DF3BE4" w:rsidP="00E766B3">
      <w:pPr>
        <w:pStyle w:val="PL"/>
        <w:rPr>
          <w:snapToGrid w:val="0"/>
        </w:rPr>
      </w:pPr>
      <w:r>
        <w:rPr>
          <w:snapToGrid w:val="0"/>
        </w:rPr>
        <w:tab/>
      </w:r>
      <w:r w:rsidRPr="00647E95">
        <w:rPr>
          <w:snapToGrid w:val="0"/>
        </w:rPr>
        <w:t>maxNrOfPosSImessage</w:t>
      </w:r>
      <w:r>
        <w:rPr>
          <w:snapToGrid w:val="0"/>
        </w:rPr>
        <w:t>,</w:t>
      </w:r>
    </w:p>
    <w:p w14:paraId="745517FA" w14:textId="77777777" w:rsidR="00DF3BE4" w:rsidRDefault="00DF3BE4" w:rsidP="00E766B3">
      <w:pPr>
        <w:pStyle w:val="PL"/>
        <w:rPr>
          <w:snapToGrid w:val="0"/>
        </w:rPr>
      </w:pPr>
      <w:r w:rsidRPr="0087464B">
        <w:rPr>
          <w:snapToGrid w:val="0"/>
        </w:rPr>
        <w:tab/>
        <w:t>maxnoAssistInfo</w:t>
      </w:r>
      <w:r>
        <w:rPr>
          <w:snapToGrid w:val="0"/>
        </w:rPr>
        <w:t>FailureList</w:t>
      </w:r>
      <w:r w:rsidRPr="0087464B">
        <w:rPr>
          <w:snapToGrid w:val="0"/>
        </w:rPr>
        <w:t>Items</w:t>
      </w:r>
      <w:r>
        <w:rPr>
          <w:snapToGrid w:val="0"/>
        </w:rPr>
        <w:t>,</w:t>
      </w:r>
    </w:p>
    <w:p w14:paraId="7F85C309" w14:textId="77777777" w:rsidR="00DF3BE4" w:rsidRPr="00E766B3" w:rsidRDefault="00DF3BE4" w:rsidP="00E766B3">
      <w:pPr>
        <w:pStyle w:val="PL"/>
      </w:pPr>
      <w:r w:rsidRPr="00E766B3">
        <w:tab/>
        <w:t>maxNrOfSegments,</w:t>
      </w:r>
    </w:p>
    <w:p w14:paraId="49981BCB" w14:textId="77777777" w:rsidR="00DF3BE4" w:rsidRPr="00E766B3" w:rsidRDefault="00DF3BE4" w:rsidP="00E766B3">
      <w:pPr>
        <w:pStyle w:val="PL"/>
      </w:pPr>
      <w:r w:rsidRPr="00E766B3">
        <w:tab/>
        <w:t>maxNrOfPosSIBs,</w:t>
      </w:r>
    </w:p>
    <w:p w14:paraId="6B6F0765" w14:textId="77777777" w:rsidR="00DF3BE4" w:rsidRPr="00E766B3" w:rsidRDefault="00DF3BE4" w:rsidP="00E766B3">
      <w:pPr>
        <w:pStyle w:val="PL"/>
      </w:pPr>
      <w:r w:rsidRPr="00E766B3">
        <w:tab/>
        <w:t>maxnoPosMeas,</w:t>
      </w:r>
    </w:p>
    <w:p w14:paraId="1D7BA6EE" w14:textId="77777777" w:rsidR="00DF3BE4" w:rsidRPr="00E766B3" w:rsidRDefault="00DF3BE4" w:rsidP="00E766B3">
      <w:pPr>
        <w:pStyle w:val="PL"/>
      </w:pPr>
      <w:r w:rsidRPr="00E766B3">
        <w:tab/>
        <w:t>maxnoTRPs,</w:t>
      </w:r>
    </w:p>
    <w:p w14:paraId="2BBFA80B" w14:textId="77777777" w:rsidR="00DF3BE4" w:rsidRPr="00E766B3" w:rsidRDefault="00DF3BE4" w:rsidP="00E766B3">
      <w:pPr>
        <w:pStyle w:val="PL"/>
      </w:pPr>
      <w:r w:rsidRPr="00E766B3">
        <w:tab/>
        <w:t>maxnoTRPInfoTypes,</w:t>
      </w:r>
    </w:p>
    <w:p w14:paraId="729E6E95" w14:textId="77777777" w:rsidR="00DF3BE4" w:rsidRPr="00E766B3" w:rsidRDefault="00DF3BE4" w:rsidP="00E766B3">
      <w:pPr>
        <w:pStyle w:val="PL"/>
      </w:pPr>
      <w:r w:rsidRPr="00E766B3">
        <w:lastRenderedPageBreak/>
        <w:tab/>
        <w:t>maxNoOfMeasTRPs,</w:t>
      </w:r>
    </w:p>
    <w:p w14:paraId="430539FF" w14:textId="77777777" w:rsidR="00DF3BE4" w:rsidRPr="00E766B3" w:rsidRDefault="00DF3BE4" w:rsidP="00E766B3">
      <w:pPr>
        <w:pStyle w:val="PL"/>
      </w:pPr>
      <w:r w:rsidRPr="00E766B3">
        <w:tab/>
        <w:t>maxNoPath,</w:t>
      </w:r>
    </w:p>
    <w:p w14:paraId="3A8ECCD2" w14:textId="77777777" w:rsidR="00DF3BE4" w:rsidRPr="00E766B3" w:rsidRDefault="00DF3BE4" w:rsidP="00E766B3">
      <w:pPr>
        <w:pStyle w:val="PL"/>
      </w:pPr>
      <w:r w:rsidRPr="00E766B3">
        <w:tab/>
        <w:t>maxnoofAngleInfo,</w:t>
      </w:r>
    </w:p>
    <w:p w14:paraId="13545E52" w14:textId="77777777" w:rsidR="00DF3BE4" w:rsidRPr="00E766B3" w:rsidRDefault="00DF3BE4" w:rsidP="00E766B3">
      <w:pPr>
        <w:pStyle w:val="PL"/>
      </w:pPr>
      <w:r w:rsidRPr="00E766B3">
        <w:tab/>
        <w:t>maxnolcs-gcs-translation,</w:t>
      </w:r>
    </w:p>
    <w:p w14:paraId="26B334F3" w14:textId="77777777" w:rsidR="00DF3BE4" w:rsidRPr="00E766B3" w:rsidRDefault="00DF3BE4" w:rsidP="00E766B3">
      <w:pPr>
        <w:pStyle w:val="PL"/>
      </w:pPr>
      <w:r w:rsidRPr="00E766B3">
        <w:tab/>
        <w:t>maxnoBcastCell,</w:t>
      </w:r>
    </w:p>
    <w:p w14:paraId="44031ADB" w14:textId="77777777" w:rsidR="00DF3BE4" w:rsidRDefault="00DF3BE4" w:rsidP="00DF3BE4">
      <w:pPr>
        <w:pStyle w:val="PL"/>
        <w:rPr>
          <w:snapToGrid w:val="0"/>
        </w:rPr>
      </w:pPr>
      <w:r>
        <w:rPr>
          <w:noProof w:val="0"/>
        </w:rPr>
        <w:tab/>
      </w:r>
      <w:bookmarkStart w:id="222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462A0F76" w14:textId="77777777" w:rsidR="00DF3BE4" w:rsidRPr="00170554" w:rsidRDefault="00DF3BE4" w:rsidP="00DF3BE4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569FFBC8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528B004C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399738E1" w14:textId="77777777" w:rsidR="00DF3BE4" w:rsidRPr="00170554" w:rsidRDefault="00DF3BE4" w:rsidP="00DF3BE4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796DDE56" w14:textId="77777777" w:rsidR="00DF3BE4" w:rsidRPr="00E766B3" w:rsidRDefault="00DF3BE4" w:rsidP="00AF5906">
      <w:pPr>
        <w:pStyle w:val="PL"/>
      </w:pPr>
      <w:r w:rsidRPr="00E766B3">
        <w:tab/>
        <w:t>maxCellReportNR,</w:t>
      </w:r>
    </w:p>
    <w:p w14:paraId="06F777D7" w14:textId="77777777" w:rsidR="00DF3BE4" w:rsidRPr="00E766B3" w:rsidRDefault="00DF3BE4" w:rsidP="00AF5906">
      <w:pPr>
        <w:pStyle w:val="PL"/>
      </w:pPr>
      <w:r w:rsidRPr="00E766B3">
        <w:tab/>
        <w:t>maxnoSRS-Carriers,</w:t>
      </w:r>
    </w:p>
    <w:p w14:paraId="5EBD2A7A" w14:textId="77777777" w:rsidR="00DF3BE4" w:rsidRPr="00E766B3" w:rsidRDefault="00DF3BE4" w:rsidP="00AF5906">
      <w:pPr>
        <w:pStyle w:val="PL"/>
      </w:pPr>
      <w:r w:rsidRPr="00E766B3">
        <w:tab/>
        <w:t>maxnoSCSs,</w:t>
      </w:r>
    </w:p>
    <w:p w14:paraId="1A136D14" w14:textId="77777777" w:rsidR="00DF3BE4" w:rsidRPr="00E766B3" w:rsidRDefault="00DF3BE4" w:rsidP="00AF5906">
      <w:pPr>
        <w:pStyle w:val="PL"/>
      </w:pPr>
      <w:r w:rsidRPr="00E766B3">
        <w:tab/>
        <w:t>maxnoSRS-Resources,</w:t>
      </w:r>
    </w:p>
    <w:p w14:paraId="764C5B2C" w14:textId="77777777" w:rsidR="00DF3BE4" w:rsidRPr="00E766B3" w:rsidRDefault="00DF3BE4" w:rsidP="00AF5906">
      <w:pPr>
        <w:pStyle w:val="PL"/>
      </w:pPr>
      <w:r w:rsidRPr="00E766B3">
        <w:tab/>
        <w:t>maxnoSRS-PosResources,</w:t>
      </w:r>
    </w:p>
    <w:p w14:paraId="6A52AF0D" w14:textId="77777777" w:rsidR="00DF3BE4" w:rsidRPr="00E766B3" w:rsidRDefault="00DF3BE4" w:rsidP="00AF5906">
      <w:pPr>
        <w:pStyle w:val="PL"/>
      </w:pPr>
      <w:r w:rsidRPr="00E766B3">
        <w:tab/>
        <w:t>maxnoSRS-ResourceSets,</w:t>
      </w:r>
    </w:p>
    <w:p w14:paraId="01128089" w14:textId="77777777" w:rsidR="00DF3BE4" w:rsidRPr="00E766B3" w:rsidRDefault="00DF3BE4" w:rsidP="00AF5906">
      <w:pPr>
        <w:pStyle w:val="PL"/>
      </w:pPr>
      <w:r w:rsidRPr="00E766B3">
        <w:tab/>
        <w:t>maxnoSRS-ResourcePerSet,</w:t>
      </w:r>
    </w:p>
    <w:p w14:paraId="3DD9B015" w14:textId="77777777" w:rsidR="00DF3BE4" w:rsidRPr="00E766B3" w:rsidRDefault="00DF3BE4" w:rsidP="00AF5906">
      <w:pPr>
        <w:pStyle w:val="PL"/>
      </w:pPr>
      <w:r w:rsidRPr="00E766B3">
        <w:tab/>
        <w:t>maxnoSRS-PosResourceSets,</w:t>
      </w:r>
    </w:p>
    <w:p w14:paraId="6344E4D4" w14:textId="77777777" w:rsidR="00DF3BE4" w:rsidRPr="00E766B3" w:rsidRDefault="00DF3BE4" w:rsidP="00AF5906">
      <w:pPr>
        <w:pStyle w:val="PL"/>
      </w:pPr>
      <w:r w:rsidRPr="00E766B3">
        <w:tab/>
        <w:t>maxnoSRS-PosResourcePerSet,</w:t>
      </w:r>
    </w:p>
    <w:p w14:paraId="650B7E18" w14:textId="77777777" w:rsidR="00DF3BE4" w:rsidRPr="007E4818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04F139D6" w14:textId="77777777" w:rsidR="00DF3BE4" w:rsidRDefault="00DF3BE4" w:rsidP="00C13000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3544756C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1E59904B" w14:textId="77777777" w:rsidR="00DF3BE4" w:rsidRPr="000F217C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D0161D6" w14:textId="77777777" w:rsidR="00DF3BE4" w:rsidRPr="00AF2D8F" w:rsidRDefault="00DF3BE4" w:rsidP="00C13000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20"/>
      <w:bookmarkEnd w:id="221"/>
      <w:bookmarkEnd w:id="222"/>
      <w:r w:rsidR="00DD1617">
        <w:rPr>
          <w:rFonts w:eastAsia="Calibri"/>
          <w:lang w:eastAsia="ja-JP"/>
        </w:rPr>
        <w:t>,</w:t>
      </w:r>
    </w:p>
    <w:p w14:paraId="691351B7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50460F">
        <w:rPr>
          <w:rFonts w:eastAsia="Calibri"/>
          <w:lang w:eastAsia="ja-JP"/>
        </w:rPr>
        <w:t>maxnoofULAoAs</w:t>
      </w:r>
      <w:r>
        <w:rPr>
          <w:rFonts w:eastAsia="Calibri"/>
          <w:lang w:eastAsia="ja-JP"/>
        </w:rPr>
        <w:t>,</w:t>
      </w:r>
    </w:p>
    <w:p w14:paraId="2532C6CE" w14:textId="77777777" w:rsidR="00493B53" w:rsidRDefault="00493B53" w:rsidP="00AC4B5B">
      <w:pPr>
        <w:pStyle w:val="PL"/>
      </w:pPr>
      <w:r>
        <w:rPr>
          <w:rFonts w:eastAsia="Calibri"/>
          <w:lang w:eastAsia="ja-JP"/>
        </w:rPr>
        <w:tab/>
      </w:r>
      <w:r w:rsidRPr="00492CD7">
        <w:t>maxNoPath</w:t>
      </w:r>
      <w:r>
        <w:t>Extended,</w:t>
      </w:r>
    </w:p>
    <w:p w14:paraId="280180D7" w14:textId="77777777" w:rsidR="00493B53" w:rsidRDefault="00493B53" w:rsidP="00AC4B5B">
      <w:pPr>
        <w:pStyle w:val="PL"/>
        <w:rPr>
          <w:rFonts w:eastAsia="Calibri"/>
          <w:lang w:eastAsia="ja-JP"/>
        </w:rPr>
      </w:pPr>
      <w:r w:rsidRPr="00DE4A15">
        <w:rPr>
          <w:rFonts w:eastAsia="Calibri"/>
          <w:lang w:eastAsia="ja-JP"/>
        </w:rPr>
        <w:tab/>
        <w:t>maxnoARPs,</w:t>
      </w:r>
    </w:p>
    <w:p w14:paraId="5CB86DD4" w14:textId="77777777" w:rsidR="00493B53" w:rsidRDefault="00493B53" w:rsidP="00AC4B5B">
      <w:pPr>
        <w:pStyle w:val="PL"/>
        <w:rPr>
          <w:snapToGrid w:val="0"/>
        </w:rPr>
      </w:pPr>
      <w:r>
        <w:rPr>
          <w:rFonts w:eastAsia="Calibri"/>
          <w:lang w:eastAsia="ja-JP"/>
        </w:rPr>
        <w:tab/>
      </w:r>
      <w:r w:rsidRPr="00FC402B">
        <w:rPr>
          <w:snapToGrid w:val="0"/>
        </w:rPr>
        <w:t>maxnoTRP</w:t>
      </w:r>
      <w:r>
        <w:rPr>
          <w:snapToGrid w:val="0"/>
        </w:rPr>
        <w:t>TEG</w:t>
      </w:r>
      <w:r w:rsidRPr="00FC402B">
        <w:rPr>
          <w:snapToGrid w:val="0"/>
        </w:rPr>
        <w:t>s</w:t>
      </w:r>
      <w:r>
        <w:rPr>
          <w:snapToGrid w:val="0"/>
        </w:rPr>
        <w:t>,</w:t>
      </w:r>
    </w:p>
    <w:p w14:paraId="2A5A40EC" w14:textId="77777777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D00C79">
        <w:rPr>
          <w:snapToGrid w:val="0"/>
        </w:rPr>
        <w:t>maxnoUETEGs</w:t>
      </w:r>
      <w:r>
        <w:rPr>
          <w:snapToGrid w:val="0"/>
        </w:rPr>
        <w:t>,</w:t>
      </w:r>
    </w:p>
    <w:p w14:paraId="63796E95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44942398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 w:rsidRPr="001679E7">
        <w:rPr>
          <w:rFonts w:eastAsia="MS Mincho"/>
          <w:lang w:eastAsia="ja-JP"/>
        </w:rPr>
        <w:t>maxnoPRSTRPs</w:t>
      </w:r>
      <w:r>
        <w:rPr>
          <w:rFonts w:eastAsia="MS Mincho"/>
          <w:lang w:eastAsia="ja-JP"/>
        </w:rPr>
        <w:t>,</w:t>
      </w:r>
    </w:p>
    <w:p w14:paraId="0226536B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lang w:eastAsia="ja-JP"/>
        </w:rPr>
        <w:tab/>
      </w:r>
      <w:r w:rsidRPr="008165A1">
        <w:rPr>
          <w:rFonts w:eastAsia="Calibri"/>
          <w:bCs/>
          <w:lang w:eastAsia="ja-JP"/>
        </w:rPr>
        <w:t>maxNumResourcesPerAngle,</w:t>
      </w:r>
    </w:p>
    <w:p w14:paraId="135AD124" w14:textId="77777777" w:rsidR="00493B53" w:rsidRPr="008165A1" w:rsidRDefault="00493B53" w:rsidP="00AC4B5B">
      <w:pPr>
        <w:pStyle w:val="PL"/>
        <w:rPr>
          <w:rFonts w:eastAsia="Calibri"/>
          <w:bCs/>
          <w:lang w:eastAsia="ja-JP"/>
        </w:rPr>
      </w:pPr>
      <w:r w:rsidRPr="008165A1">
        <w:rPr>
          <w:rFonts w:eastAsia="Calibri"/>
          <w:bCs/>
          <w:lang w:eastAsia="ja-JP"/>
        </w:rPr>
        <w:tab/>
      </w:r>
      <w:bookmarkStart w:id="223" w:name="_Hlk96616442"/>
      <w:r w:rsidRPr="008165A1">
        <w:rPr>
          <w:rFonts w:eastAsia="Calibri"/>
          <w:bCs/>
          <w:lang w:eastAsia="ja-JP"/>
        </w:rPr>
        <w:t>maxnoAzimuthAngles</w:t>
      </w:r>
      <w:bookmarkEnd w:id="223"/>
      <w:r w:rsidRPr="008165A1">
        <w:rPr>
          <w:rFonts w:eastAsia="Calibri"/>
          <w:bCs/>
          <w:lang w:eastAsia="ja-JP"/>
        </w:rPr>
        <w:t>,</w:t>
      </w:r>
    </w:p>
    <w:p w14:paraId="1E161E6F" w14:textId="77777777" w:rsidR="00493B53" w:rsidRDefault="00493B53" w:rsidP="00F14EED">
      <w:pPr>
        <w:pStyle w:val="PL"/>
        <w:rPr>
          <w:rFonts w:eastAsia="Calibri"/>
          <w:lang w:eastAsia="ja-JP"/>
        </w:rPr>
      </w:pPr>
      <w:r w:rsidRPr="008165A1">
        <w:rPr>
          <w:rFonts w:eastAsia="Calibri"/>
          <w:lang w:eastAsia="ja-JP"/>
        </w:rPr>
        <w:tab/>
        <w:t>maxnoElevationAngles,</w:t>
      </w:r>
    </w:p>
    <w:p w14:paraId="2053711F" w14:textId="77777777" w:rsidR="00F14EED" w:rsidRDefault="00F14EED" w:rsidP="00F14EED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maxnoVACell,</w:t>
      </w:r>
    </w:p>
    <w:p w14:paraId="3C278489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035396">
        <w:rPr>
          <w:lang w:eastAsia="zh-CN"/>
        </w:rPr>
        <w:t>maxnoaggregated</w:t>
      </w:r>
      <w:r>
        <w:rPr>
          <w:lang w:eastAsia="zh-CN"/>
        </w:rPr>
        <w:t>Pos</w:t>
      </w:r>
      <w:r w:rsidRPr="00035396">
        <w:rPr>
          <w:lang w:eastAsia="zh-CN"/>
        </w:rPr>
        <w:t>SRS-Resources</w:t>
      </w:r>
      <w:r>
        <w:rPr>
          <w:lang w:eastAsia="zh-CN"/>
        </w:rPr>
        <w:t>,</w:t>
      </w:r>
    </w:p>
    <w:p w14:paraId="5314402E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2C4B73">
        <w:rPr>
          <w:lang w:eastAsia="zh-CN"/>
        </w:rPr>
        <w:t>maxno</w:t>
      </w:r>
      <w:r>
        <w:rPr>
          <w:lang w:eastAsia="zh-CN"/>
        </w:rPr>
        <w:t>aggregated</w:t>
      </w:r>
      <w:r w:rsidRPr="002C4B73">
        <w:rPr>
          <w:lang w:eastAsia="zh-CN"/>
        </w:rPr>
        <w:t>Pos</w:t>
      </w:r>
      <w:r>
        <w:rPr>
          <w:lang w:eastAsia="zh-CN"/>
        </w:rPr>
        <w:t>SRS-</w:t>
      </w:r>
      <w:r w:rsidRPr="002C4B73">
        <w:rPr>
          <w:lang w:eastAsia="zh-CN"/>
        </w:rPr>
        <w:t>ResourceSets</w:t>
      </w:r>
      <w:r>
        <w:rPr>
          <w:lang w:eastAsia="zh-CN"/>
        </w:rPr>
        <w:t>,</w:t>
      </w:r>
    </w:p>
    <w:p w14:paraId="4AEEF855" w14:textId="77777777" w:rsidR="00F14EED" w:rsidRDefault="00F14EED" w:rsidP="00F14EED">
      <w:pPr>
        <w:pStyle w:val="PL"/>
        <w:rPr>
          <w:lang w:eastAsia="zh-CN"/>
        </w:rPr>
      </w:pPr>
      <w:r>
        <w:rPr>
          <w:lang w:eastAsia="zh-CN"/>
        </w:rPr>
        <w:tab/>
      </w:r>
      <w:r w:rsidRPr="00CE4EA1">
        <w:rPr>
          <w:lang w:eastAsia="zh-CN"/>
        </w:rPr>
        <w:t>maxnoAggPosPRSResourceSets</w:t>
      </w:r>
      <w:r>
        <w:rPr>
          <w:lang w:eastAsia="zh-CN"/>
        </w:rPr>
        <w:t>,</w:t>
      </w:r>
    </w:p>
    <w:p w14:paraId="4CB9A3A1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4D40A8EC" w14:textId="08C72DA9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maxnoofTimeWindowMea</w:t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,</w:t>
      </w:r>
    </w:p>
    <w:p w14:paraId="41DD371C" w14:textId="77777777" w:rsidR="00F14EED" w:rsidRDefault="00F14EED" w:rsidP="00F14EED">
      <w:pPr>
        <w:pStyle w:val="PL"/>
        <w:rPr>
          <w:bCs/>
          <w:lang w:eastAsia="zh-CN"/>
        </w:rPr>
      </w:pPr>
      <w:r w:rsidRPr="007D0CC3">
        <w:rPr>
          <w:rFonts w:hint="eastAsia"/>
          <w:bCs/>
          <w:lang w:eastAsia="zh-CN"/>
        </w:rPr>
        <w:tab/>
      </w:r>
      <w:r w:rsidRPr="007D0CC3">
        <w:rPr>
          <w:bCs/>
          <w:lang w:eastAsia="zh-CN"/>
        </w:rPr>
        <w:t>maxnoPreconfiguredSRS</w:t>
      </w:r>
      <w:r w:rsidRPr="007D0CC3">
        <w:rPr>
          <w:rFonts w:hint="eastAsia"/>
          <w:bCs/>
          <w:lang w:eastAsia="zh-CN"/>
        </w:rPr>
        <w:t>,</w:t>
      </w:r>
    </w:p>
    <w:p w14:paraId="5E980057" w14:textId="77777777" w:rsidR="00F14EED" w:rsidRDefault="00F14EED" w:rsidP="00F14EED">
      <w:pPr>
        <w:pStyle w:val="PL"/>
        <w:rPr>
          <w:ins w:id="224" w:author="Qualcomm (Sven Fischer)" w:date="2024-04-05T05:24:00Z"/>
          <w:snapToGrid w:val="0"/>
        </w:rPr>
      </w:pPr>
      <w:r>
        <w:rPr>
          <w:snapToGrid w:val="0"/>
        </w:rPr>
        <w:tab/>
        <w:t>maxnoofHopsMinusOne,</w:t>
      </w:r>
    </w:p>
    <w:p w14:paraId="60F0B95A" w14:textId="18F12044" w:rsidR="004D5862" w:rsidRPr="00D943AA" w:rsidRDefault="004D5862" w:rsidP="00F14EED">
      <w:pPr>
        <w:pStyle w:val="PL"/>
        <w:rPr>
          <w:snapToGrid w:val="0"/>
          <w:lang w:eastAsia="zh-CN"/>
        </w:rPr>
      </w:pPr>
      <w:ins w:id="225" w:author="Qualcomm (Sven Fischer)" w:date="2024-04-05T05:24:00Z">
        <w:r w:rsidRPr="004D5862">
          <w:rPr>
            <w:bCs/>
            <w:lang w:eastAsia="zh-CN"/>
          </w:rPr>
          <w:tab/>
          <w:t>maxnoAggLists</w:t>
        </w:r>
        <w:r>
          <w:rPr>
            <w:bCs/>
            <w:lang w:eastAsia="zh-CN"/>
          </w:rPr>
          <w:t>,</w:t>
        </w:r>
      </w:ins>
    </w:p>
    <w:p w14:paraId="519A5653" w14:textId="77777777" w:rsidR="00FD18E1" w:rsidRPr="00AF2D8F" w:rsidRDefault="00FD18E1" w:rsidP="00FD18E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Cell-ID</w:t>
      </w:r>
      <w:r w:rsidR="00DD1617">
        <w:rPr>
          <w:rFonts w:eastAsia="SimSun"/>
          <w:snapToGrid w:val="0"/>
        </w:rPr>
        <w:t>,</w:t>
      </w:r>
    </w:p>
    <w:p w14:paraId="28EE8B5D" w14:textId="77777777" w:rsidR="00432E6C" w:rsidRPr="00E17648" w:rsidRDefault="00B84C77" w:rsidP="00432E6C">
      <w:pPr>
        <w:pStyle w:val="PL"/>
        <w:rPr>
          <w:rFonts w:eastAsia="Calibri"/>
          <w:lang w:eastAsia="ja-JP"/>
        </w:rPr>
      </w:pPr>
      <w:r w:rsidRPr="00E17648">
        <w:rPr>
          <w:rFonts w:eastAsia="Calibri"/>
          <w:lang w:eastAsia="ja-JP"/>
        </w:rPr>
        <w:tab/>
        <w:t>id-TRPInformationTypeItem</w:t>
      </w:r>
      <w:r w:rsidR="00432E6C">
        <w:rPr>
          <w:rFonts w:eastAsia="Calibri"/>
          <w:lang w:eastAsia="ja-JP"/>
        </w:rPr>
        <w:t>,</w:t>
      </w:r>
    </w:p>
    <w:p w14:paraId="62654720" w14:textId="5FDCD587" w:rsidR="005B2BB7" w:rsidRDefault="000728A7" w:rsidP="005B2BB7">
      <w:pPr>
        <w:pStyle w:val="PL"/>
        <w:rPr>
          <w:snapToGrid w:val="0"/>
        </w:rPr>
      </w:pPr>
      <w:r w:rsidRPr="00E766B3">
        <w:rPr>
          <w:lang w:val="en-US"/>
        </w:rPr>
        <w:tab/>
      </w:r>
      <w:r w:rsidR="00432E6C" w:rsidRPr="00EA5FA7">
        <w:rPr>
          <w:rFonts w:eastAsia="SimSun"/>
          <w:snapToGrid w:val="0"/>
        </w:rPr>
        <w:t>id-</w:t>
      </w:r>
      <w:r w:rsidR="00432E6C">
        <w:rPr>
          <w:rFonts w:eastAsia="SimSun"/>
          <w:snapToGrid w:val="0"/>
        </w:rPr>
        <w:t>SrsFrequency</w:t>
      </w:r>
      <w:r w:rsidR="005B2BB7">
        <w:rPr>
          <w:snapToGrid w:val="0"/>
        </w:rPr>
        <w:t>,</w:t>
      </w:r>
    </w:p>
    <w:p w14:paraId="62667662" w14:textId="77777777" w:rsidR="00B84C77" w:rsidRPr="00E17648" w:rsidRDefault="005B2BB7" w:rsidP="005B2BB7">
      <w:pPr>
        <w:pStyle w:val="PL"/>
        <w:rPr>
          <w:rFonts w:eastAsia="Calibri"/>
          <w:lang w:eastAsia="ja-JP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</w:t>
      </w:r>
      <w:r w:rsidR="000F4676">
        <w:rPr>
          <w:snapToGrid w:val="0"/>
        </w:rPr>
        <w:t>,</w:t>
      </w:r>
    </w:p>
    <w:p w14:paraId="0FD86CB0" w14:textId="77777777" w:rsidR="00B505E8" w:rsidRDefault="00453481" w:rsidP="00B505E8">
      <w:pPr>
        <w:pStyle w:val="PL"/>
        <w:rPr>
          <w:rFonts w:eastAsia="SimSun"/>
          <w:snapToGrid w:val="0"/>
        </w:rPr>
      </w:pPr>
      <w:r w:rsidRPr="003409FF">
        <w:rPr>
          <w:rFonts w:eastAsia="SimSun"/>
          <w:snapToGrid w:val="0"/>
        </w:rPr>
        <w:tab/>
        <w:t>id-SRSSpatialRelationPerSRSResource</w:t>
      </w:r>
      <w:r w:rsidR="00B505E8">
        <w:rPr>
          <w:rFonts w:eastAsia="SimSun"/>
          <w:snapToGrid w:val="0"/>
        </w:rPr>
        <w:t>,</w:t>
      </w:r>
    </w:p>
    <w:p w14:paraId="7CCE62AB" w14:textId="77777777" w:rsidR="00453481" w:rsidRDefault="00B505E8" w:rsidP="00B505E8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 w:rsidR="00493B53">
        <w:rPr>
          <w:lang w:val="en-US"/>
        </w:rPr>
        <w:t>,</w:t>
      </w:r>
    </w:p>
    <w:p w14:paraId="14AC25F2" w14:textId="33C68BD8" w:rsidR="00493B53" w:rsidRDefault="00493B53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2B387714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03CFCA7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id-ZoA,</w:t>
      </w:r>
    </w:p>
    <w:p w14:paraId="2EB569F6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00AECD4D" w14:textId="77777777" w:rsidR="00493B53" w:rsidRPr="00AA1689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06A8A9" w14:textId="77777777" w:rsidR="00493B5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13814340" w14:textId="77777777" w:rsidR="00493B53" w:rsidRPr="007C70F3" w:rsidRDefault="00493B53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 w:rsidRPr="00DE4A15">
        <w:rPr>
          <w:rFonts w:eastAsia="SimSun"/>
          <w:snapToGrid w:val="0"/>
        </w:rPr>
        <w:t>,</w:t>
      </w:r>
    </w:p>
    <w:p w14:paraId="60FDA3BF" w14:textId="77777777" w:rsidR="00493B53" w:rsidRPr="00471A51" w:rsidRDefault="00493B53" w:rsidP="00AC4B5B">
      <w:pPr>
        <w:pStyle w:val="PL"/>
        <w:rPr>
          <w:rFonts w:eastAsia="SimSun"/>
          <w:snapToGrid w:val="0"/>
        </w:rPr>
      </w:pPr>
      <w:r w:rsidRPr="00105C85">
        <w:rPr>
          <w:rFonts w:eastAsia="SimSun"/>
          <w:snapToGrid w:val="0"/>
        </w:rPr>
        <w:tab/>
        <w:t>id-</w:t>
      </w:r>
      <w:r w:rsidRPr="00471A51">
        <w:rPr>
          <w:rFonts w:eastAsia="SimSun"/>
          <w:snapToGrid w:val="0"/>
        </w:rPr>
        <w:t>ARPLocationInfo,</w:t>
      </w:r>
    </w:p>
    <w:p w14:paraId="7D7FCABF" w14:textId="77777777" w:rsidR="00493B53" w:rsidRPr="007E4EBD" w:rsidRDefault="00493B53" w:rsidP="00AC4B5B">
      <w:pPr>
        <w:pStyle w:val="PL"/>
        <w:rPr>
          <w:rFonts w:eastAsia="SimSun"/>
          <w:snapToGrid w:val="0"/>
        </w:rPr>
      </w:pPr>
      <w:r w:rsidRPr="00471A51">
        <w:rPr>
          <w:rFonts w:eastAsia="SimSun"/>
          <w:snapToGrid w:val="0"/>
        </w:rPr>
        <w:tab/>
        <w:t>id-ARP-ID</w:t>
      </w:r>
      <w:r w:rsidRPr="007E4EBD">
        <w:rPr>
          <w:rFonts w:eastAsia="SimSun"/>
          <w:snapToGrid w:val="0"/>
        </w:rPr>
        <w:t>,</w:t>
      </w:r>
    </w:p>
    <w:p w14:paraId="2A9204F6" w14:textId="77777777" w:rsidR="00493B53" w:rsidRDefault="00493B53" w:rsidP="00AC4B5B">
      <w:pPr>
        <w:pStyle w:val="PL"/>
        <w:rPr>
          <w:rFonts w:eastAsia="SimSun"/>
          <w:snapToGrid w:val="0"/>
        </w:rPr>
      </w:pPr>
      <w:r w:rsidRPr="007E4EBD">
        <w:rPr>
          <w:rFonts w:eastAsia="SimSun"/>
          <w:snapToGrid w:val="0"/>
        </w:rPr>
        <w:tab/>
        <w:t>id-LoS-NLoSInformation</w:t>
      </w:r>
      <w:r>
        <w:rPr>
          <w:rFonts w:eastAsia="SimSun"/>
          <w:snapToGrid w:val="0"/>
        </w:rPr>
        <w:t>,</w:t>
      </w:r>
    </w:p>
    <w:p w14:paraId="3ED529B5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NumberOfTRPRxTEG,</w:t>
      </w:r>
    </w:p>
    <w:p w14:paraId="12ADE484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C402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NumberOfTRPRxTxTEG,</w:t>
      </w:r>
    </w:p>
    <w:p w14:paraId="342454AD" w14:textId="77777777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id-TRPTxTEGAssociation,</w:t>
      </w:r>
    </w:p>
    <w:p w14:paraId="70D13794" w14:textId="19A087F5" w:rsidR="00493B53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Pr="00820B98">
        <w:rPr>
          <w:rFonts w:eastAsia="SimSun"/>
          <w:snapToGrid w:val="0"/>
        </w:rPr>
        <w:t>TEGInformation</w:t>
      </w:r>
      <w:r>
        <w:rPr>
          <w:rFonts w:eastAsia="SimSun"/>
          <w:snapToGrid w:val="0"/>
        </w:rPr>
        <w:t>,</w:t>
      </w:r>
    </w:p>
    <w:p w14:paraId="254E1497" w14:textId="2CDD08DC" w:rsidR="00493B53" w:rsidRPr="00D80ED1" w:rsidRDefault="00493B53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</w:t>
      </w:r>
      <w:r w:rsidR="008E383B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R</w:t>
      </w:r>
      <w:r w:rsidR="008E383B">
        <w:rPr>
          <w:rFonts w:eastAsia="SimSun"/>
          <w:snapToGrid w:val="0"/>
        </w:rPr>
        <w:t>x-</w:t>
      </w:r>
      <w:r>
        <w:rPr>
          <w:rFonts w:eastAsia="SimSun"/>
          <w:snapToGrid w:val="0"/>
        </w:rPr>
        <w:t>TEG</w:t>
      </w:r>
      <w:r w:rsidR="008E383B">
        <w:rPr>
          <w:rFonts w:eastAsia="SimSun"/>
          <w:snapToGrid w:val="0"/>
        </w:rPr>
        <w:t>Information</w:t>
      </w:r>
      <w:r w:rsidRPr="00D80ED1">
        <w:rPr>
          <w:rFonts w:eastAsia="SimSun"/>
          <w:snapToGrid w:val="0"/>
        </w:rPr>
        <w:t>,</w:t>
      </w:r>
    </w:p>
    <w:p w14:paraId="3F78A704" w14:textId="77777777" w:rsidR="00493B53" w:rsidRPr="00FC402B" w:rsidRDefault="00493B53" w:rsidP="00AC4B5B">
      <w:pPr>
        <w:pStyle w:val="PL"/>
        <w:rPr>
          <w:rFonts w:eastAsia="Calibri"/>
          <w:lang w:eastAsia="ja-JP"/>
        </w:rPr>
      </w:pPr>
      <w:r w:rsidRPr="00D80ED1">
        <w:rPr>
          <w:rFonts w:eastAsia="SimSun"/>
          <w:snapToGrid w:val="0"/>
        </w:rPr>
        <w:tab/>
        <w:t>id-TRPBeamAntennaInformation</w:t>
      </w:r>
      <w:r w:rsidR="00DC65A6">
        <w:rPr>
          <w:rFonts w:eastAsia="SimSun"/>
          <w:snapToGrid w:val="0"/>
        </w:rPr>
        <w:t>,</w:t>
      </w:r>
    </w:p>
    <w:p w14:paraId="12AC2D35" w14:textId="77777777" w:rsidR="00524F8C" w:rsidRDefault="00DC65A6" w:rsidP="000A3064">
      <w:pPr>
        <w:pStyle w:val="PL"/>
        <w:rPr>
          <w:rFonts w:eastAsia="Malgun Gothic"/>
        </w:rPr>
      </w:pPr>
      <w:r w:rsidRPr="00DC65A6">
        <w:rPr>
          <w:rFonts w:eastAsia="Malgun Gothic"/>
        </w:rPr>
        <w:tab/>
        <w:t>id-NR-TADV</w:t>
      </w:r>
      <w:r w:rsidR="00524F8C">
        <w:rPr>
          <w:rFonts w:eastAsia="Malgun Gothic"/>
        </w:rPr>
        <w:t>,</w:t>
      </w:r>
    </w:p>
    <w:p w14:paraId="3438D1BB" w14:textId="77777777" w:rsidR="00B051DE" w:rsidRDefault="00524F8C" w:rsidP="00B051DE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 w:rsidR="00B051DE">
        <w:rPr>
          <w:rFonts w:eastAsia="Calibri"/>
          <w:lang w:eastAsia="ja-JP"/>
        </w:rPr>
        <w:t>,</w:t>
      </w:r>
    </w:p>
    <w:p w14:paraId="206679DD" w14:textId="77777777" w:rsidR="00694EB8" w:rsidRPr="00E75408" w:rsidRDefault="00B051DE" w:rsidP="00694EB8">
      <w:pPr>
        <w:pStyle w:val="PL"/>
        <w:rPr>
          <w:lang w:eastAsia="zh-CN"/>
        </w:rPr>
      </w:pPr>
      <w:r>
        <w:rPr>
          <w:rFonts w:eastAsia="Calibri"/>
          <w:lang w:eastAsia="ja-JP"/>
        </w:rPr>
        <w:tab/>
        <w:t>id-SRSPortIndex</w:t>
      </w:r>
      <w:r w:rsidR="00694EB8" w:rsidRPr="00E75408">
        <w:rPr>
          <w:rFonts w:hint="eastAsia"/>
          <w:lang w:eastAsia="zh-CN"/>
        </w:rPr>
        <w:t>,</w:t>
      </w:r>
    </w:p>
    <w:p w14:paraId="28196AF8" w14:textId="77777777" w:rsid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ab/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/>
          <w:szCs w:val="22"/>
          <w:lang w:eastAsia="zh-CN"/>
        </w:rPr>
        <w:t>,</w:t>
      </w:r>
    </w:p>
    <w:p w14:paraId="722969AF" w14:textId="392B524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39C84441" w14:textId="34EB429E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52EF37D2" w14:textId="5DCE0EFD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3E3D54B2" w14:textId="0E0104C9" w:rsidR="007D4075" w:rsidRPr="007D4075" w:rsidRDefault="007D4075" w:rsidP="007D4075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4A569231" w14:textId="77777777" w:rsidR="00077142" w:rsidRDefault="007D4075" w:rsidP="000728A7">
      <w:pPr>
        <w:pStyle w:val="PL"/>
      </w:pPr>
      <w:r>
        <w:rPr>
          <w:lang w:eastAsia="zh-CN"/>
        </w:rPr>
        <w:tab/>
      </w:r>
      <w:r w:rsidRPr="007D4075">
        <w:rPr>
          <w:lang w:eastAsia="zh-CN"/>
        </w:rPr>
        <w:t>id-transmissionCombn8</w:t>
      </w:r>
      <w:r w:rsidR="00077142">
        <w:t>,</w:t>
      </w:r>
    </w:p>
    <w:p w14:paraId="4826C722" w14:textId="77777777" w:rsidR="000728A7" w:rsidRPr="00B06552" w:rsidRDefault="00077142" w:rsidP="000728A7">
      <w:pPr>
        <w:pStyle w:val="PL"/>
        <w:rPr>
          <w:snapToGrid w:val="0"/>
        </w:rPr>
      </w:pPr>
      <w:r>
        <w:tab/>
        <w:t>id-ExtendedResourceSymbolOffset</w:t>
      </w:r>
      <w:r w:rsidR="000728A7" w:rsidRPr="00B06552">
        <w:rPr>
          <w:lang w:eastAsia="zh-CN"/>
        </w:rPr>
        <w:t>,</w:t>
      </w:r>
    </w:p>
    <w:p w14:paraId="12B23D91" w14:textId="77777777" w:rsidR="000728A7" w:rsidRPr="00B06552" w:rsidRDefault="000728A7" w:rsidP="000728A7">
      <w:pPr>
        <w:pStyle w:val="PL"/>
        <w:rPr>
          <w:kern w:val="2"/>
          <w:lang w:val="en-US" w:eastAsia="zh-CN"/>
        </w:rPr>
      </w:pPr>
      <w:r w:rsidRPr="00B06552">
        <w:rPr>
          <w:kern w:val="2"/>
          <w:lang w:val="en-US" w:eastAsia="zh-CN"/>
        </w:rPr>
        <w:tab/>
        <w:t>id-Mobile-TRP-LocationInformation,</w:t>
      </w:r>
    </w:p>
    <w:p w14:paraId="5AF0B1D3" w14:textId="77777777" w:rsidR="000728A7" w:rsidRPr="00B06552" w:rsidRDefault="000728A7" w:rsidP="00F14EED">
      <w:pPr>
        <w:pStyle w:val="PL"/>
        <w:rPr>
          <w:snapToGrid w:val="0"/>
          <w:lang w:val="en-US"/>
        </w:rPr>
      </w:pPr>
      <w:r w:rsidRPr="00B06552">
        <w:rPr>
          <w:lang w:val="en-US" w:eastAsia="zh-CN"/>
        </w:rPr>
        <w:tab/>
      </w:r>
      <w:r w:rsidRPr="00B06552">
        <w:rPr>
          <w:snapToGrid w:val="0"/>
          <w:lang w:val="en-US"/>
        </w:rPr>
        <w:t>id-Mobile-IAB-MT-UE-ID,</w:t>
      </w:r>
    </w:p>
    <w:p w14:paraId="0437D293" w14:textId="77777777" w:rsidR="0013648E" w:rsidRDefault="000728A7" w:rsidP="00F14EED">
      <w:pPr>
        <w:pStyle w:val="PL"/>
        <w:rPr>
          <w:snapToGrid w:val="0"/>
        </w:rPr>
      </w:pPr>
      <w:r w:rsidRPr="00B06552">
        <w:rPr>
          <w:lang w:val="en-US" w:eastAsia="zh-CN"/>
        </w:rPr>
        <w:tab/>
        <w:t>id-MobileAccessPointLocation</w:t>
      </w:r>
      <w:r w:rsidR="0013648E">
        <w:rPr>
          <w:snapToGrid w:val="0"/>
        </w:rPr>
        <w:t>,</w:t>
      </w:r>
    </w:p>
    <w:p w14:paraId="20C94F61" w14:textId="77777777" w:rsidR="00E875A1" w:rsidRDefault="0013648E" w:rsidP="00F14EE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</w:t>
      </w:r>
      <w:r w:rsidR="00E875A1">
        <w:rPr>
          <w:rFonts w:eastAsia="SimSun"/>
          <w:snapToGrid w:val="0"/>
        </w:rPr>
        <w:t>,</w:t>
      </w:r>
    </w:p>
    <w:p w14:paraId="6C96009B" w14:textId="1D443950" w:rsidR="0013648E" w:rsidRDefault="00E875A1" w:rsidP="00F14EE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 w:rsidR="00350FFB">
        <w:rPr>
          <w:rFonts w:cs="Courier New"/>
          <w:szCs w:val="22"/>
          <w:lang w:eastAsia="zh-CN"/>
        </w:rPr>
        <w:t>,</w:t>
      </w:r>
    </w:p>
    <w:p w14:paraId="5FB93810" w14:textId="77777777" w:rsidR="00350FFB" w:rsidRDefault="00350FFB" w:rsidP="00F14EED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2E40839A" w14:textId="77777777" w:rsidR="00F14EED" w:rsidRPr="00E83126" w:rsidRDefault="00350FFB" w:rsidP="00F14EED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 w:rsidR="00F14EED">
        <w:rPr>
          <w:rFonts w:eastAsia="SimSun" w:hint="eastAsia"/>
          <w:snapToGrid w:val="0"/>
          <w:lang w:eastAsia="zh-CN"/>
        </w:rPr>
        <w:t>,</w:t>
      </w:r>
    </w:p>
    <w:p w14:paraId="7C057160" w14:textId="77777777" w:rsidR="00F14EED" w:rsidRPr="000F0B63" w:rsidRDefault="00F14EED" w:rsidP="00F14EED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226" w:name="OLE_LINK16"/>
      <w:bookmarkStart w:id="227" w:name="OLE_LINK18"/>
      <w:r w:rsidRPr="000F0B63">
        <w:rPr>
          <w:rFonts w:eastAsia="SimSun"/>
          <w:snapToGrid w:val="0"/>
        </w:rPr>
        <w:t>id-UL-RSCP</w:t>
      </w:r>
      <w:bookmarkEnd w:id="226"/>
      <w:bookmarkEnd w:id="227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77DB662F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36EC1216" w14:textId="77777777" w:rsidR="00F14EED" w:rsidRPr="007B77E6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197E96F5" w14:textId="77777777" w:rsidR="00F14EED" w:rsidRPr="00BF4262" w:rsidRDefault="00F14EED" w:rsidP="00F14EED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2871FAFD" w14:textId="77777777" w:rsidR="00F14EED" w:rsidRDefault="00F14EED" w:rsidP="00F14EED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37B6886A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709C0F70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E094016" w14:textId="77777777" w:rsidR="00F14EED" w:rsidRPr="003E2560" w:rsidRDefault="00F14EED" w:rsidP="00F14EED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33EC6455" w14:textId="77777777" w:rsidR="00F14EED" w:rsidRPr="003E2560" w:rsidRDefault="00F14EED" w:rsidP="00F14EED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0ED1F0A4" w14:textId="77777777" w:rsidR="00F14EED" w:rsidRPr="000F0B63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27097C4D" w14:textId="77777777" w:rsidR="00F14EED" w:rsidRDefault="00F14EED" w:rsidP="00F14EED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31F25CB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39DB5137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2DC76D12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56B006F5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3A07C06B" w14:textId="77777777" w:rsidR="00F14EED" w:rsidRPr="00D94CB8" w:rsidRDefault="00F14EED" w:rsidP="00F14EED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566D936C" w14:textId="77777777" w:rsidR="00F14EED" w:rsidRDefault="00F14EED" w:rsidP="00F14EED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44BD8C2C" w14:textId="77777777" w:rsidR="00F14EED" w:rsidRDefault="00F14EED" w:rsidP="00F14EED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36B74A14" w14:textId="77777777" w:rsidR="00F14EED" w:rsidRDefault="00F14EED" w:rsidP="00F14EE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30A1AFCB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45E1C002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008FEE96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lastRenderedPageBreak/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2CC0AC83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76A6E405" w14:textId="77777777" w:rsidR="00F14EED" w:rsidRPr="002F136A" w:rsidRDefault="00F14EED" w:rsidP="00F14EED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7B8695A0" w14:textId="32716569" w:rsidR="00F14EED" w:rsidRDefault="00F14EED" w:rsidP="00F14EED">
      <w:pPr>
        <w:pStyle w:val="PL"/>
        <w:rPr>
          <w:ins w:id="228" w:author="Qualcomm (Sven Fischer)" w:date="2024-04-05T05:52:00Z"/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229" w:author="Qualcomm (Sven Fischer)" w:date="2024-04-05T05:52:00Z">
        <w:r w:rsidR="007E5A85">
          <w:rPr>
            <w:snapToGrid w:val="0"/>
          </w:rPr>
          <w:t>,</w:t>
        </w:r>
      </w:ins>
    </w:p>
    <w:p w14:paraId="0E8C10C3" w14:textId="487C976B" w:rsidR="007E5A85" w:rsidRPr="00CC6ACE" w:rsidRDefault="007E5A85" w:rsidP="00F14EED">
      <w:pPr>
        <w:pStyle w:val="PL"/>
        <w:rPr>
          <w:snapToGrid w:val="0"/>
          <w:lang w:eastAsia="zh-CN"/>
        </w:rPr>
      </w:pPr>
      <w:ins w:id="230" w:author="Qualcomm (Sven Fischer)" w:date="2024-04-05T05:52:00Z">
        <w:r>
          <w:rPr>
            <w:snapToGrid w:val="0"/>
          </w:rPr>
          <w:tab/>
        </w:r>
        <w:r>
          <w:rPr>
            <w:snapToGrid w:val="0"/>
            <w:lang w:eastAsia="zh-CN"/>
          </w:rPr>
          <w:t>id-</w:t>
        </w:r>
        <w:r w:rsidRPr="002638FC">
          <w:rPr>
            <w:snapToGrid w:val="0"/>
          </w:rPr>
          <w:t>PRSB</w:t>
        </w:r>
        <w:r>
          <w:rPr>
            <w:snapToGrid w:val="0"/>
          </w:rPr>
          <w:t>W</w:t>
        </w:r>
        <w:r w:rsidRPr="002638FC">
          <w:rPr>
            <w:snapToGrid w:val="0"/>
          </w:rPr>
          <w:t>AggregationRequest</w:t>
        </w:r>
        <w:r>
          <w:rPr>
            <w:snapToGrid w:val="0"/>
          </w:rPr>
          <w:t>Info</w:t>
        </w:r>
      </w:ins>
    </w:p>
    <w:p w14:paraId="51E70F99" w14:textId="752722D1" w:rsidR="007D4075" w:rsidRDefault="007D4075" w:rsidP="00350FFB">
      <w:pPr>
        <w:pStyle w:val="PL"/>
        <w:rPr>
          <w:snapToGrid w:val="0"/>
        </w:rPr>
      </w:pPr>
    </w:p>
    <w:p w14:paraId="5B070500" w14:textId="77777777" w:rsidR="00322D9F" w:rsidRPr="00E766B3" w:rsidRDefault="00322D9F" w:rsidP="00E766B3">
      <w:pPr>
        <w:pStyle w:val="PL"/>
      </w:pPr>
    </w:p>
    <w:p w14:paraId="3757C36B" w14:textId="77777777" w:rsidR="002F45B2" w:rsidRPr="00707B3F" w:rsidRDefault="002F45B2" w:rsidP="00E766B3">
      <w:pPr>
        <w:pStyle w:val="PL"/>
        <w:rPr>
          <w:snapToGrid w:val="0"/>
        </w:rPr>
      </w:pPr>
    </w:p>
    <w:p w14:paraId="3CF0A15C" w14:textId="77777777" w:rsidR="002F45B2" w:rsidRPr="00707B3F" w:rsidRDefault="002F45B2" w:rsidP="00E766B3">
      <w:pPr>
        <w:pStyle w:val="PL"/>
        <w:rPr>
          <w:snapToGrid w:val="0"/>
        </w:rPr>
      </w:pPr>
    </w:p>
    <w:p w14:paraId="766B16D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NRPPA-Constants</w:t>
      </w:r>
    </w:p>
    <w:p w14:paraId="05574C50" w14:textId="77777777" w:rsidR="002F45B2" w:rsidRPr="00707B3F" w:rsidRDefault="002F45B2" w:rsidP="00E766B3">
      <w:pPr>
        <w:pStyle w:val="PL"/>
        <w:rPr>
          <w:snapToGrid w:val="0"/>
        </w:rPr>
      </w:pPr>
    </w:p>
    <w:p w14:paraId="01173A4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322BB5B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167A99E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786F246E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5AD59748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4F1980CB" w14:textId="77777777" w:rsidR="002F45B2" w:rsidRPr="00707B3F" w:rsidRDefault="002F45B2" w:rsidP="00E766B3">
      <w:pPr>
        <w:pStyle w:val="PL"/>
        <w:rPr>
          <w:snapToGrid w:val="0"/>
        </w:rPr>
      </w:pPr>
    </w:p>
    <w:p w14:paraId="206ECB35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5767377" w14:textId="77777777" w:rsidR="002F45B2" w:rsidRPr="00707B3F" w:rsidRDefault="002F45B2" w:rsidP="00E766B3">
      <w:pPr>
        <w:pStyle w:val="PL"/>
        <w:rPr>
          <w:snapToGrid w:val="0"/>
        </w:rPr>
      </w:pPr>
    </w:p>
    <w:p w14:paraId="3C387373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07B3F">
        <w:rPr>
          <w:snapToGrid w:val="0"/>
        </w:rPr>
        <w:tab/>
      </w:r>
      <w:r w:rsidRPr="007F0548">
        <w:rPr>
          <w:snapToGrid w:val="0"/>
          <w:lang w:val="fr-FR"/>
        </w:rPr>
        <w:t>ProtocolExtensionContainer{},</w:t>
      </w:r>
    </w:p>
    <w:p w14:paraId="5CB1C6BC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ProtocolIE-Single-Container{},</w:t>
      </w:r>
    </w:p>
    <w:p w14:paraId="2B2210D6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</w:r>
    </w:p>
    <w:p w14:paraId="54ECA2DB" w14:textId="77777777" w:rsidR="002F45B2" w:rsidRPr="007F0548" w:rsidRDefault="002F45B2" w:rsidP="00E766B3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ab/>
        <w:t>NRPPA-PROTOCOL-EXTENSION,</w:t>
      </w:r>
    </w:p>
    <w:p w14:paraId="15307F7B" w14:textId="77777777" w:rsidR="002F45B2" w:rsidRPr="00707B3F" w:rsidRDefault="002F45B2" w:rsidP="00E766B3">
      <w:pPr>
        <w:pStyle w:val="PL"/>
        <w:rPr>
          <w:snapToGrid w:val="0"/>
        </w:rPr>
      </w:pPr>
      <w:r w:rsidRPr="007F0548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009755F3" w14:textId="77777777" w:rsidR="002F45B2" w:rsidRPr="00707B3F" w:rsidRDefault="002F45B2" w:rsidP="00E766B3">
      <w:pPr>
        <w:pStyle w:val="PL"/>
        <w:rPr>
          <w:snapToGrid w:val="0"/>
        </w:rPr>
      </w:pPr>
    </w:p>
    <w:p w14:paraId="48C8EA9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FROM NRPPA-Containers;</w:t>
      </w:r>
    </w:p>
    <w:p w14:paraId="5EDCC693" w14:textId="77777777" w:rsidR="002F45B2" w:rsidRPr="00707B3F" w:rsidRDefault="002F45B2" w:rsidP="00E766B3">
      <w:pPr>
        <w:pStyle w:val="PL"/>
        <w:rPr>
          <w:snapToGrid w:val="0"/>
        </w:rPr>
      </w:pPr>
    </w:p>
    <w:p w14:paraId="56BAD649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58BB830A" w14:textId="77777777" w:rsidR="002F45B2" w:rsidRPr="00707B3F" w:rsidRDefault="002F45B2" w:rsidP="00E766B3">
      <w:pPr>
        <w:pStyle w:val="PL"/>
        <w:rPr>
          <w:snapToGrid w:val="0"/>
        </w:rPr>
      </w:pPr>
    </w:p>
    <w:p w14:paraId="7EBE79DE" w14:textId="7D8F8130" w:rsidR="00F14EED" w:rsidRDefault="00674470" w:rsidP="00F14EED">
      <w:pPr>
        <w:pStyle w:val="PL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>[...]</w:t>
      </w:r>
    </w:p>
    <w:p w14:paraId="13B2CDA3" w14:textId="77777777" w:rsidR="00674470" w:rsidRDefault="00674470" w:rsidP="00F14EED">
      <w:pPr>
        <w:pStyle w:val="PL"/>
        <w:rPr>
          <w:rFonts w:eastAsia="DengXian"/>
          <w:color w:val="FF0000"/>
          <w:highlight w:val="yellow"/>
        </w:rPr>
      </w:pPr>
    </w:p>
    <w:p w14:paraId="6C562BFD" w14:textId="1205EB15" w:rsidR="00F14EED" w:rsidDel="004F4A8D" w:rsidRDefault="00F14EED" w:rsidP="00F14EED">
      <w:pPr>
        <w:pStyle w:val="PL"/>
        <w:rPr>
          <w:del w:id="231" w:author="Qualcomm (Sven Fischer)" w:date="2024-04-05T05:30:00Z"/>
        </w:rPr>
      </w:pPr>
      <w:del w:id="232" w:author="Qualcomm (Sven Fischer)" w:date="2024-04-05T05:30:00Z">
        <w:r w:rsidRPr="00984171" w:rsidDel="004F4A8D">
          <w:rPr>
            <w:snapToGrid w:val="0"/>
          </w:rPr>
          <w:delText>AggregatedPRSResourceSetList</w:delText>
        </w:r>
        <w:r w:rsidDel="004F4A8D">
          <w:rPr>
            <w:snapToGrid w:val="0"/>
          </w:rPr>
          <w:delText xml:space="preserve"> </w:delText>
        </w:r>
        <w:r w:rsidRPr="000F19F9" w:rsidDel="004F4A8D">
          <w:delText>::= SEQUENCE (SIZE (1..</w:delText>
        </w:r>
        <w:r w:rsidRPr="00125459" w:rsidDel="004F4A8D">
          <w:rPr>
            <w:bCs/>
            <w:lang w:eastAsia="zh-CN"/>
          </w:rPr>
          <w:delText>maxnoAggPosPRSResourceSets</w:delText>
        </w:r>
        <w:r w:rsidRPr="000F19F9" w:rsidDel="004F4A8D">
          <w:delText xml:space="preserve">)) OF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</w:del>
    </w:p>
    <w:p w14:paraId="40E269F1" w14:textId="08184BAA" w:rsidR="00F14EED" w:rsidRPr="00F82F3A" w:rsidDel="004F4A8D" w:rsidRDefault="00F14EED" w:rsidP="00F14EED">
      <w:pPr>
        <w:pStyle w:val="PL"/>
        <w:rPr>
          <w:del w:id="233" w:author="Qualcomm (Sven Fischer)" w:date="2024-04-05T05:30:00Z"/>
        </w:rPr>
      </w:pPr>
    </w:p>
    <w:p w14:paraId="49072515" w14:textId="55888D0C" w:rsidR="00F14EED" w:rsidRPr="000F19F9" w:rsidDel="004F4A8D" w:rsidRDefault="00F14EED" w:rsidP="00F14EED">
      <w:pPr>
        <w:pStyle w:val="PL"/>
        <w:rPr>
          <w:del w:id="234" w:author="Qualcomm (Sven Fischer)" w:date="2024-04-05T05:30:00Z"/>
        </w:rPr>
      </w:pPr>
      <w:del w:id="235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 xml:space="preserve">-Item </w:delText>
        </w:r>
        <w:r w:rsidRPr="000F19F9" w:rsidDel="004F4A8D">
          <w:delText>::= SEQUENCE {</w:delText>
        </w:r>
      </w:del>
    </w:p>
    <w:p w14:paraId="32266B00" w14:textId="46CE4DEB" w:rsidR="00F14EED" w:rsidRPr="003D1ACF" w:rsidDel="004F4A8D" w:rsidRDefault="00F14EED" w:rsidP="00F14EED">
      <w:pPr>
        <w:pStyle w:val="PL"/>
        <w:rPr>
          <w:del w:id="236" w:author="Qualcomm (Sven Fischer)" w:date="2024-04-05T05:30:00Z"/>
          <w:snapToGrid w:val="0"/>
        </w:rPr>
      </w:pPr>
      <w:del w:id="237" w:author="Qualcomm (Sven Fischer)" w:date="2024-04-05T05:30:00Z">
        <w:r w:rsidRPr="000F19F9" w:rsidDel="004F4A8D">
          <w:tab/>
        </w:r>
        <w:r w:rsidDel="004F4A8D">
          <w:rPr>
            <w:snapToGrid w:val="0"/>
          </w:rPr>
          <w:delText>pointA</w:delText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3D1ACF" w:rsidDel="004F4A8D">
          <w:rPr>
            <w:snapToGrid w:val="0"/>
          </w:rPr>
          <w:tab/>
        </w:r>
        <w:r w:rsidRPr="00112909" w:rsidDel="004F4A8D">
          <w:rPr>
            <w:snapToGrid w:val="0"/>
          </w:rPr>
          <w:delText>INTEGER (0..3279165)</w:delText>
        </w:r>
        <w:r w:rsidRPr="003D1ACF" w:rsidDel="004F4A8D">
          <w:rPr>
            <w:snapToGrid w:val="0"/>
          </w:rPr>
          <w:delText>,</w:delText>
        </w:r>
      </w:del>
    </w:p>
    <w:p w14:paraId="06E3A6B6" w14:textId="17B06A4D" w:rsidR="00F14EED" w:rsidRPr="000F19F9" w:rsidDel="004F4A8D" w:rsidRDefault="00F14EED" w:rsidP="00F14EED">
      <w:pPr>
        <w:pStyle w:val="PL"/>
        <w:rPr>
          <w:del w:id="238" w:author="Qualcomm (Sven Fischer)" w:date="2024-04-05T05:30:00Z"/>
        </w:rPr>
      </w:pPr>
      <w:del w:id="239" w:author="Qualcomm (Sven Fischer)" w:date="2024-04-05T05:30:00Z">
        <w:r w:rsidDel="004F4A8D">
          <w:rPr>
            <w:snapToGrid w:val="0"/>
          </w:rPr>
          <w:tab/>
        </w:r>
        <w:r w:rsidRPr="007C49BE" w:rsidDel="004F4A8D">
          <w:rPr>
            <w:snapToGrid w:val="0"/>
          </w:rPr>
          <w:delText>pos</w:delText>
        </w:r>
        <w:r w:rsidDel="004F4A8D">
          <w:rPr>
            <w:snapToGrid w:val="0"/>
          </w:rPr>
          <w:delText>PRS</w:delText>
        </w:r>
        <w:r w:rsidRPr="007C49BE" w:rsidDel="004F4A8D">
          <w:rPr>
            <w:snapToGrid w:val="0"/>
          </w:rPr>
          <w:delText>ResourceSetID</w:delText>
        </w:r>
        <w:r w:rsidRPr="007C49BE" w:rsidDel="004F4A8D">
          <w:rPr>
            <w:snapToGrid w:val="0"/>
          </w:rPr>
          <w:tab/>
        </w:r>
        <w:r w:rsidDel="004F4A8D">
          <w:delText>PRS-Resource-Set-ID</w:delText>
        </w:r>
        <w:r w:rsidDel="004F4A8D">
          <w:rPr>
            <w:snapToGrid w:val="0"/>
          </w:rPr>
          <w:delText>,</w:delText>
        </w:r>
      </w:del>
    </w:p>
    <w:p w14:paraId="667F4112" w14:textId="205DB9FE" w:rsidR="00F14EED" w:rsidRPr="00E47403" w:rsidDel="004F4A8D" w:rsidRDefault="00F14EED" w:rsidP="00F14EED">
      <w:pPr>
        <w:pStyle w:val="PL"/>
        <w:rPr>
          <w:del w:id="240" w:author="Qualcomm (Sven Fischer)" w:date="2024-04-05T05:30:00Z"/>
          <w:rFonts w:cs="Courier New"/>
          <w:szCs w:val="16"/>
        </w:rPr>
      </w:pPr>
      <w:del w:id="241" w:author="Qualcomm (Sven Fischer)" w:date="2024-04-05T05:30:00Z">
        <w:r w:rsidRPr="007C49BE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delText>iE-Extensions</w:delText>
        </w:r>
        <w:r w:rsidRPr="00E47403" w:rsidDel="004F4A8D">
          <w:rPr>
            <w:rFonts w:cs="Courier New"/>
            <w:szCs w:val="16"/>
          </w:rPr>
          <w:tab/>
        </w:r>
        <w:r w:rsidRPr="00E47403" w:rsidDel="004F4A8D">
          <w:rPr>
            <w:rFonts w:cs="Courier New"/>
            <w:szCs w:val="16"/>
          </w:rPr>
          <w:tab/>
          <w:delText>ProtocolExtensionContainer { {</w:delText>
        </w:r>
        <w:r w:rsidRPr="00E47403" w:rsidDel="004F4A8D">
          <w:rPr>
            <w:snapToGrid w:val="0"/>
          </w:rPr>
          <w:delText xml:space="preserve"> </w:delText>
        </w:r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-Item</w:delText>
        </w:r>
        <w:r w:rsidRPr="00E47403" w:rsidDel="004F4A8D">
          <w:rPr>
            <w:rFonts w:cs="Courier New"/>
            <w:szCs w:val="16"/>
          </w:rPr>
          <w:delText>-ExtIEs} } OPTIONAL,</w:delText>
        </w:r>
      </w:del>
    </w:p>
    <w:p w14:paraId="3AF04F24" w14:textId="2BAB81E7" w:rsidR="00F14EED" w:rsidRPr="00E47403" w:rsidDel="004F4A8D" w:rsidRDefault="00F14EED" w:rsidP="00F14EED">
      <w:pPr>
        <w:pStyle w:val="PL"/>
        <w:rPr>
          <w:del w:id="242" w:author="Qualcomm (Sven Fischer)" w:date="2024-04-05T05:30:00Z"/>
          <w:snapToGrid w:val="0"/>
        </w:rPr>
      </w:pPr>
      <w:del w:id="243" w:author="Qualcomm (Sven Fischer)" w:date="2024-04-05T05:30:00Z">
        <w:r w:rsidRPr="00E47403" w:rsidDel="004F4A8D">
          <w:rPr>
            <w:snapToGrid w:val="0"/>
          </w:rPr>
          <w:tab/>
          <w:delText>...</w:delText>
        </w:r>
      </w:del>
    </w:p>
    <w:p w14:paraId="3018FEBB" w14:textId="293A5EBA" w:rsidR="00F14EED" w:rsidRPr="00E47403" w:rsidDel="004F4A8D" w:rsidRDefault="00F14EED" w:rsidP="00F14EED">
      <w:pPr>
        <w:pStyle w:val="PL"/>
        <w:rPr>
          <w:del w:id="244" w:author="Qualcomm (Sven Fischer)" w:date="2024-04-05T05:30:00Z"/>
          <w:snapToGrid w:val="0"/>
        </w:rPr>
      </w:pPr>
      <w:del w:id="245" w:author="Qualcomm (Sven Fischer)" w:date="2024-04-05T05:30:00Z">
        <w:r w:rsidRPr="00E47403" w:rsidDel="004F4A8D">
          <w:rPr>
            <w:snapToGrid w:val="0"/>
          </w:rPr>
          <w:delText>}</w:delText>
        </w:r>
      </w:del>
    </w:p>
    <w:p w14:paraId="49F11FEE" w14:textId="3F50C556" w:rsidR="00F14EED" w:rsidRPr="00E47403" w:rsidDel="004F4A8D" w:rsidRDefault="00F14EED" w:rsidP="00F14EED">
      <w:pPr>
        <w:pStyle w:val="PL"/>
        <w:rPr>
          <w:del w:id="246" w:author="Qualcomm (Sven Fischer)" w:date="2024-04-05T05:30:00Z"/>
          <w:snapToGrid w:val="0"/>
        </w:rPr>
      </w:pPr>
    </w:p>
    <w:p w14:paraId="4262B8B0" w14:textId="76A6F1C4" w:rsidR="00F14EED" w:rsidRPr="00E47403" w:rsidDel="004F4A8D" w:rsidRDefault="00F14EED" w:rsidP="00F14EED">
      <w:pPr>
        <w:pStyle w:val="PL"/>
        <w:rPr>
          <w:del w:id="247" w:author="Qualcomm (Sven Fischer)" w:date="2024-04-05T05:30:00Z"/>
          <w:rFonts w:cs="Courier New"/>
          <w:szCs w:val="16"/>
        </w:rPr>
      </w:pPr>
      <w:del w:id="248" w:author="Qualcomm (Sven Fischer)" w:date="2024-04-05T05:30:00Z">
        <w:r w:rsidRPr="00984171" w:rsidDel="004F4A8D">
          <w:rPr>
            <w:snapToGrid w:val="0"/>
          </w:rPr>
          <w:delText>AggregatedPRSResourceSet</w:delText>
        </w:r>
        <w:r w:rsidDel="004F4A8D">
          <w:rPr>
            <w:snapToGrid w:val="0"/>
          </w:rPr>
          <w:delText>-</w:delText>
        </w:r>
        <w:r w:rsidRPr="00E47403" w:rsidDel="004F4A8D">
          <w:delText>Item</w:delText>
        </w:r>
        <w:r w:rsidRPr="00E47403" w:rsidDel="004F4A8D">
          <w:rPr>
            <w:rFonts w:cs="Courier New"/>
            <w:szCs w:val="16"/>
          </w:rPr>
          <w:delText>-ExtIEs NRPPA-PROTOCOL-EXTENSION ::= {</w:delText>
        </w:r>
      </w:del>
    </w:p>
    <w:p w14:paraId="60541FDD" w14:textId="40A35BC3" w:rsidR="00F14EED" w:rsidRPr="001645CB" w:rsidDel="004F4A8D" w:rsidRDefault="00F14EED" w:rsidP="00F14EED">
      <w:pPr>
        <w:pStyle w:val="PL"/>
        <w:rPr>
          <w:del w:id="249" w:author="Qualcomm (Sven Fischer)" w:date="2024-04-05T05:30:00Z"/>
          <w:rFonts w:cs="Courier New"/>
          <w:szCs w:val="16"/>
        </w:rPr>
      </w:pPr>
      <w:del w:id="250" w:author="Qualcomm (Sven Fischer)" w:date="2024-04-05T05:30:00Z">
        <w:r w:rsidRPr="00E47403" w:rsidDel="004F4A8D">
          <w:rPr>
            <w:rFonts w:cs="Courier New"/>
            <w:szCs w:val="16"/>
          </w:rPr>
          <w:tab/>
        </w:r>
        <w:r w:rsidRPr="001645CB" w:rsidDel="004F4A8D">
          <w:rPr>
            <w:rFonts w:cs="Courier New"/>
            <w:szCs w:val="16"/>
          </w:rPr>
          <w:delText>...</w:delText>
        </w:r>
      </w:del>
    </w:p>
    <w:p w14:paraId="2992C405" w14:textId="61D89817" w:rsidR="004F4A8D" w:rsidRDefault="00F14EED" w:rsidP="00F14EED">
      <w:pPr>
        <w:pStyle w:val="PL"/>
        <w:rPr>
          <w:ins w:id="251" w:author="Qualcomm (Sven Fischer)" w:date="2024-04-05T05:31:00Z"/>
          <w:rFonts w:cs="Courier New"/>
          <w:szCs w:val="16"/>
        </w:rPr>
      </w:pPr>
      <w:del w:id="252" w:author="Qualcomm (Sven Fischer)" w:date="2024-04-05T05:30:00Z">
        <w:r w:rsidRPr="001645CB" w:rsidDel="004F4A8D">
          <w:rPr>
            <w:rFonts w:cs="Courier New"/>
            <w:szCs w:val="16"/>
          </w:rPr>
          <w:delText>}</w:delText>
        </w:r>
      </w:del>
    </w:p>
    <w:p w14:paraId="4F65EB25" w14:textId="77777777" w:rsidR="0018154E" w:rsidRDefault="0018154E" w:rsidP="00F14EED">
      <w:pPr>
        <w:pStyle w:val="PL"/>
        <w:rPr>
          <w:ins w:id="253" w:author="Qualcomm (Sven Fischer)" w:date="2024-04-05T05:30:00Z"/>
          <w:rFonts w:cs="Courier New"/>
          <w:szCs w:val="16"/>
        </w:rPr>
      </w:pPr>
    </w:p>
    <w:p w14:paraId="4F116723" w14:textId="77777777" w:rsidR="004F4A8D" w:rsidRPr="00094E41" w:rsidRDefault="004F4A8D" w:rsidP="004F4A8D">
      <w:pPr>
        <w:pStyle w:val="PL"/>
        <w:rPr>
          <w:ins w:id="254" w:author="Qualcomm (Sven Fischer)" w:date="2024-04-05T05:30:00Z"/>
          <w:rFonts w:cs="Courier New"/>
          <w:szCs w:val="16"/>
        </w:rPr>
      </w:pPr>
      <w:ins w:id="255" w:author="Qualcomm (Sven Fischer)" w:date="2024-04-05T05:30:00Z">
        <w:r w:rsidRPr="00094E41">
          <w:rPr>
            <w:rFonts w:cs="Courier New"/>
            <w:szCs w:val="16"/>
          </w:rPr>
          <w:t>AggregatedPRSResourceSetList ::= SEQUENCE (SIZE (1..maxnoAggLists)) OF AggregatedPRSResourceSet-Item</w:t>
        </w:r>
      </w:ins>
    </w:p>
    <w:p w14:paraId="69AE7FF5" w14:textId="77777777" w:rsidR="004F4A8D" w:rsidRPr="00094E41" w:rsidRDefault="004F4A8D" w:rsidP="004F4A8D">
      <w:pPr>
        <w:pStyle w:val="PL"/>
        <w:rPr>
          <w:ins w:id="256" w:author="Qualcomm (Sven Fischer)" w:date="2024-04-05T05:30:00Z"/>
          <w:rFonts w:cs="Courier New"/>
          <w:szCs w:val="16"/>
        </w:rPr>
      </w:pPr>
    </w:p>
    <w:p w14:paraId="666FB677" w14:textId="77777777" w:rsidR="004F4A8D" w:rsidRPr="00094E41" w:rsidRDefault="004F4A8D" w:rsidP="004F4A8D">
      <w:pPr>
        <w:pStyle w:val="PL"/>
        <w:rPr>
          <w:ins w:id="257" w:author="Qualcomm (Sven Fischer)" w:date="2024-04-05T05:30:00Z"/>
          <w:rFonts w:cs="Courier New"/>
          <w:szCs w:val="16"/>
        </w:rPr>
      </w:pPr>
      <w:ins w:id="258" w:author="Qualcomm (Sven Fischer)" w:date="2024-04-05T05:30:00Z">
        <w:r w:rsidRPr="00094E41">
          <w:rPr>
            <w:rFonts w:cs="Courier New"/>
            <w:szCs w:val="16"/>
          </w:rPr>
          <w:t>AggregatedPRSResourceSet-Item ::= SEQUENCE (SIZE (1..maxnoAggPosPRSResourceSets)) OF AggregatedPRSResourceSet-Info</w:t>
        </w:r>
      </w:ins>
    </w:p>
    <w:p w14:paraId="66B7D29D" w14:textId="77777777" w:rsidR="004F4A8D" w:rsidRPr="00094E41" w:rsidRDefault="004F4A8D" w:rsidP="004F4A8D">
      <w:pPr>
        <w:pStyle w:val="PL"/>
        <w:rPr>
          <w:ins w:id="259" w:author="Qualcomm (Sven Fischer)" w:date="2024-04-05T05:30:00Z"/>
          <w:rFonts w:cs="Courier New"/>
          <w:szCs w:val="16"/>
        </w:rPr>
      </w:pPr>
    </w:p>
    <w:p w14:paraId="695375EA" w14:textId="77777777" w:rsidR="004F4A8D" w:rsidRPr="00094E41" w:rsidRDefault="004F4A8D" w:rsidP="004F4A8D">
      <w:pPr>
        <w:pStyle w:val="PL"/>
        <w:rPr>
          <w:ins w:id="260" w:author="Qualcomm (Sven Fischer)" w:date="2024-04-05T05:30:00Z"/>
          <w:rFonts w:cs="Courier New"/>
          <w:szCs w:val="16"/>
        </w:rPr>
      </w:pPr>
      <w:ins w:id="261" w:author="Qualcomm (Sven Fischer)" w:date="2024-04-05T05:30:00Z">
        <w:r w:rsidRPr="00094E41">
          <w:rPr>
            <w:rFonts w:cs="Courier New"/>
            <w:szCs w:val="16"/>
          </w:rPr>
          <w:t>AggregatedPRSResourceSet-Info ::= SEQUENCE {</w:t>
        </w:r>
      </w:ins>
    </w:p>
    <w:p w14:paraId="41DF7BF5" w14:textId="77777777" w:rsidR="004F4A8D" w:rsidRPr="00094E41" w:rsidRDefault="004F4A8D" w:rsidP="004F4A8D">
      <w:pPr>
        <w:pStyle w:val="PL"/>
        <w:rPr>
          <w:ins w:id="262" w:author="Qualcomm (Sven Fischer)" w:date="2024-04-05T05:30:00Z"/>
          <w:rFonts w:cs="Courier New"/>
          <w:szCs w:val="16"/>
        </w:rPr>
      </w:pPr>
      <w:ins w:id="263" w:author="Qualcomm (Sven Fischer)" w:date="2024-04-05T05:30:00Z">
        <w:r w:rsidRPr="00094E41">
          <w:rPr>
            <w:rFonts w:cs="Courier New"/>
            <w:szCs w:val="16"/>
          </w:rPr>
          <w:tab/>
          <w:t>dl-prs-ResourceSetIndex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INTEGER (1..8),</w:t>
        </w:r>
      </w:ins>
    </w:p>
    <w:p w14:paraId="35A339B3" w14:textId="77777777" w:rsidR="004F4A8D" w:rsidRPr="00094E41" w:rsidRDefault="004F4A8D" w:rsidP="004F4A8D">
      <w:pPr>
        <w:pStyle w:val="PL"/>
        <w:rPr>
          <w:ins w:id="264" w:author="Qualcomm (Sven Fischer)" w:date="2024-04-05T05:30:00Z"/>
          <w:rFonts w:cs="Courier New"/>
          <w:szCs w:val="16"/>
        </w:rPr>
      </w:pPr>
      <w:ins w:id="265" w:author="Qualcomm (Sven Fischer)" w:date="2024-04-05T05:30:00Z">
        <w:r w:rsidRPr="00094E41">
          <w:rPr>
            <w:rFonts w:cs="Courier New"/>
            <w:szCs w:val="16"/>
          </w:rPr>
          <w:tab/>
          <w:t>iE-Extensions</w:t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</w:r>
        <w:r w:rsidRPr="00094E41">
          <w:rPr>
            <w:rFonts w:cs="Courier New"/>
            <w:szCs w:val="16"/>
          </w:rPr>
          <w:tab/>
          <w:t>ProtocolExtensionContainer { { AggregatedPRSResourceSet-Info-ExtIEs} } OPTIONAL,</w:t>
        </w:r>
      </w:ins>
    </w:p>
    <w:p w14:paraId="51E95DBF" w14:textId="77777777" w:rsidR="004F4A8D" w:rsidRPr="00094E41" w:rsidRDefault="004F4A8D" w:rsidP="004F4A8D">
      <w:pPr>
        <w:pStyle w:val="PL"/>
        <w:rPr>
          <w:ins w:id="266" w:author="Qualcomm (Sven Fischer)" w:date="2024-04-05T05:30:00Z"/>
          <w:rFonts w:cs="Courier New"/>
          <w:szCs w:val="16"/>
        </w:rPr>
      </w:pPr>
      <w:ins w:id="267" w:author="Qualcomm (Sven Fischer)" w:date="2024-04-05T05:30:00Z">
        <w:r w:rsidRPr="00094E41">
          <w:rPr>
            <w:rFonts w:cs="Courier New"/>
            <w:szCs w:val="16"/>
          </w:rPr>
          <w:tab/>
          <w:t>...</w:t>
        </w:r>
      </w:ins>
    </w:p>
    <w:p w14:paraId="00BE3A70" w14:textId="77777777" w:rsidR="004F4A8D" w:rsidRPr="00094E41" w:rsidRDefault="004F4A8D" w:rsidP="004F4A8D">
      <w:pPr>
        <w:pStyle w:val="PL"/>
        <w:rPr>
          <w:ins w:id="268" w:author="Qualcomm (Sven Fischer)" w:date="2024-04-05T05:30:00Z"/>
          <w:rFonts w:cs="Courier New"/>
          <w:szCs w:val="16"/>
        </w:rPr>
      </w:pPr>
      <w:ins w:id="269" w:author="Qualcomm (Sven Fischer)" w:date="2024-04-05T05:30:00Z">
        <w:r w:rsidRPr="00094E41">
          <w:rPr>
            <w:rFonts w:cs="Courier New"/>
            <w:szCs w:val="16"/>
          </w:rPr>
          <w:lastRenderedPageBreak/>
          <w:t>}</w:t>
        </w:r>
      </w:ins>
    </w:p>
    <w:p w14:paraId="1CD48A32" w14:textId="77777777" w:rsidR="004F4A8D" w:rsidRPr="00094E41" w:rsidRDefault="004F4A8D" w:rsidP="004F4A8D">
      <w:pPr>
        <w:pStyle w:val="PL"/>
        <w:rPr>
          <w:ins w:id="270" w:author="Qualcomm (Sven Fischer)" w:date="2024-04-05T05:30:00Z"/>
          <w:rFonts w:cs="Courier New"/>
          <w:szCs w:val="16"/>
        </w:rPr>
      </w:pPr>
    </w:p>
    <w:p w14:paraId="20C659CA" w14:textId="77777777" w:rsidR="004F4A8D" w:rsidRPr="00094E41" w:rsidRDefault="004F4A8D" w:rsidP="004F4A8D">
      <w:pPr>
        <w:pStyle w:val="PL"/>
        <w:rPr>
          <w:ins w:id="271" w:author="Qualcomm (Sven Fischer)" w:date="2024-04-05T05:30:00Z"/>
          <w:rFonts w:cs="Courier New"/>
          <w:szCs w:val="16"/>
        </w:rPr>
      </w:pPr>
      <w:ins w:id="272" w:author="Qualcomm (Sven Fischer)" w:date="2024-04-05T05:30:00Z">
        <w:r w:rsidRPr="00094E41">
          <w:rPr>
            <w:rFonts w:cs="Courier New"/>
            <w:szCs w:val="16"/>
          </w:rPr>
          <w:t>AggregatedPRSResourceSet-Info-ExtIEs NRPPA-PROTOCOL-EXTENSION ::= {</w:t>
        </w:r>
      </w:ins>
    </w:p>
    <w:p w14:paraId="746F4D25" w14:textId="77777777" w:rsidR="004F4A8D" w:rsidRPr="00094E41" w:rsidRDefault="004F4A8D" w:rsidP="004F4A8D">
      <w:pPr>
        <w:pStyle w:val="PL"/>
        <w:rPr>
          <w:ins w:id="273" w:author="Qualcomm (Sven Fischer)" w:date="2024-04-05T05:30:00Z"/>
          <w:rFonts w:cs="Courier New"/>
          <w:szCs w:val="16"/>
        </w:rPr>
      </w:pPr>
      <w:ins w:id="274" w:author="Qualcomm (Sven Fischer)" w:date="2024-04-05T05:30:00Z">
        <w:r w:rsidRPr="00094E41">
          <w:rPr>
            <w:rFonts w:cs="Courier New"/>
            <w:szCs w:val="16"/>
          </w:rPr>
          <w:tab/>
          <w:t>...</w:t>
        </w:r>
      </w:ins>
    </w:p>
    <w:p w14:paraId="734B3F13" w14:textId="5EF53B27" w:rsidR="004F4A8D" w:rsidRDefault="004F4A8D" w:rsidP="00F14EED">
      <w:pPr>
        <w:pStyle w:val="PL"/>
        <w:rPr>
          <w:rFonts w:cs="Courier New"/>
          <w:szCs w:val="16"/>
        </w:rPr>
      </w:pPr>
      <w:ins w:id="275" w:author="Qualcomm (Sven Fischer)" w:date="2024-04-05T05:30:00Z">
        <w:r w:rsidRPr="00094E41">
          <w:rPr>
            <w:rFonts w:cs="Courier New"/>
            <w:szCs w:val="16"/>
          </w:rPr>
          <w:t>}</w:t>
        </w:r>
      </w:ins>
    </w:p>
    <w:p w14:paraId="4FD87E32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44874620" w14:textId="77777777" w:rsidR="00F14EED" w:rsidRDefault="00F14EED" w:rsidP="00AC4B5B">
      <w:pPr>
        <w:pStyle w:val="PL"/>
        <w:rPr>
          <w:rFonts w:cs="Courier New"/>
          <w:szCs w:val="16"/>
        </w:rPr>
      </w:pPr>
    </w:p>
    <w:p w14:paraId="2FD279B9" w14:textId="77777777" w:rsidR="00493B53" w:rsidRPr="00492CD7" w:rsidRDefault="00493B53" w:rsidP="00AC4B5B">
      <w:pPr>
        <w:pStyle w:val="PL"/>
      </w:pPr>
      <w:r w:rsidRPr="00820B98">
        <w:t>ExtendedAdditionalPathList</w:t>
      </w:r>
      <w:r w:rsidRPr="00492CD7">
        <w:t xml:space="preserve"> ::= SEQUENCE (SIZE (1.. maxNoPath</w:t>
      </w:r>
      <w:r>
        <w:t>Extended</w:t>
      </w:r>
      <w:r w:rsidRPr="00492CD7">
        <w:t xml:space="preserve">)) OF </w:t>
      </w:r>
      <w:r w:rsidRPr="00820B98">
        <w:t>ExtendedAdditionalPathList</w:t>
      </w:r>
      <w:r>
        <w:t>-</w:t>
      </w:r>
      <w:r w:rsidRPr="00492CD7">
        <w:t>Item</w:t>
      </w:r>
    </w:p>
    <w:p w14:paraId="3894843A" w14:textId="77777777" w:rsidR="00493B53" w:rsidRPr="00492CD7" w:rsidRDefault="00493B53" w:rsidP="00AC4B5B">
      <w:pPr>
        <w:pStyle w:val="PL"/>
      </w:pPr>
    </w:p>
    <w:p w14:paraId="34A16CA1" w14:textId="77777777" w:rsidR="00493B53" w:rsidRPr="00492CD7" w:rsidRDefault="00493B53" w:rsidP="00AC4B5B">
      <w:pPr>
        <w:pStyle w:val="PL"/>
      </w:pPr>
    </w:p>
    <w:p w14:paraId="2FD121E0" w14:textId="77777777" w:rsidR="00493B53" w:rsidRPr="00492CD7" w:rsidRDefault="00493B53" w:rsidP="00AC4B5B">
      <w:pPr>
        <w:pStyle w:val="PL"/>
      </w:pPr>
      <w:r w:rsidRPr="00820B98">
        <w:t>ExtendedAdditionalPathList</w:t>
      </w:r>
      <w:r>
        <w:t>-</w:t>
      </w:r>
      <w:r w:rsidRPr="00492CD7">
        <w:t>Item ::= SEQUENCE {</w:t>
      </w:r>
    </w:p>
    <w:p w14:paraId="050D497F" w14:textId="77777777" w:rsidR="00493B53" w:rsidRPr="00492CD7" w:rsidRDefault="00493B53" w:rsidP="00AC4B5B">
      <w:pPr>
        <w:pStyle w:val="PL"/>
      </w:pPr>
      <w:r w:rsidRPr="00492CD7">
        <w:tab/>
        <w:t>relativeTimeOfPath</w:t>
      </w:r>
      <w:r w:rsidRPr="00492CD7">
        <w:tab/>
        <w:t>RelativePathDelay,</w:t>
      </w:r>
    </w:p>
    <w:p w14:paraId="69C94CAC" w14:textId="77777777" w:rsidR="00493B53" w:rsidRDefault="00493B53" w:rsidP="00AC4B5B">
      <w:pPr>
        <w:pStyle w:val="PL"/>
      </w:pPr>
      <w:r w:rsidRPr="00492CD7">
        <w:tab/>
        <w:t>pathQuality</w:t>
      </w:r>
      <w:r w:rsidRPr="00492CD7">
        <w:tab/>
      </w:r>
      <w:r w:rsidRPr="00492CD7">
        <w:tab/>
      </w:r>
      <w:r w:rsidRPr="00492CD7">
        <w:tab/>
      </w:r>
      <w:r w:rsidRPr="00492CD7">
        <w:rPr>
          <w:snapToGrid w:val="0"/>
        </w:rPr>
        <w:t>TrpMeasurementQuality</w:t>
      </w:r>
      <w:r w:rsidRPr="00492CD7">
        <w:tab/>
        <w:t>OPTIONAL,</w:t>
      </w:r>
    </w:p>
    <w:p w14:paraId="6A8F63E2" w14:textId="77777777" w:rsidR="00493B53" w:rsidRPr="00894D22" w:rsidRDefault="00493B53" w:rsidP="00AC4B5B">
      <w:pPr>
        <w:pStyle w:val="PL"/>
      </w:pPr>
      <w:r>
        <w:tab/>
        <w:t>multipleULAoA</w:t>
      </w:r>
      <w:r>
        <w:tab/>
      </w:r>
      <w:r>
        <w:tab/>
      </w:r>
      <w:r w:rsidRPr="00AA1689">
        <w:rPr>
          <w:rFonts w:eastAsia="Calibri"/>
          <w:lang w:eastAsia="ja-JP"/>
        </w:rPr>
        <w:t>MultipleULAoA</w:t>
      </w:r>
      <w:r w:rsidRPr="00492CD7">
        <w:t xml:space="preserve">  </w:t>
      </w:r>
      <w:r>
        <w:tab/>
      </w:r>
      <w:r>
        <w:tab/>
      </w:r>
      <w:r w:rsidRPr="00492CD7">
        <w:tab/>
        <w:t>OPTIONAL,</w:t>
      </w:r>
    </w:p>
    <w:p w14:paraId="19F7C98B" w14:textId="77777777" w:rsidR="00493B53" w:rsidRPr="00492CD7" w:rsidRDefault="00493B53" w:rsidP="00AC4B5B">
      <w:pPr>
        <w:pStyle w:val="PL"/>
      </w:pPr>
      <w:r w:rsidRPr="00894D22">
        <w:tab/>
        <w:t>pathPower</w:t>
      </w:r>
      <w:r w:rsidRPr="00894D22">
        <w:tab/>
      </w:r>
      <w:r w:rsidRPr="00894D22">
        <w:tab/>
      </w:r>
      <w:r w:rsidRPr="00894D22">
        <w:tab/>
        <w:t>UL-SRS-RSRPP</w:t>
      </w:r>
      <w:r w:rsidRPr="00894D22">
        <w:tab/>
      </w:r>
      <w:r w:rsidRPr="00894D22">
        <w:tab/>
      </w:r>
      <w:r w:rsidRPr="00894D22">
        <w:tab/>
        <w:t>OPTIONAL,</w:t>
      </w:r>
    </w:p>
    <w:p w14:paraId="51FB9750" w14:textId="77777777" w:rsidR="00493B53" w:rsidRPr="007C49BE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>iE-Extensions</w:t>
      </w:r>
      <w:r w:rsidRPr="007C49BE">
        <w:rPr>
          <w:rFonts w:cs="Courier New"/>
          <w:szCs w:val="16"/>
        </w:rPr>
        <w:tab/>
      </w:r>
      <w:r w:rsidRPr="007C49BE">
        <w:rPr>
          <w:rFonts w:cs="Courier New"/>
          <w:szCs w:val="16"/>
        </w:rPr>
        <w:tab/>
        <w:t>ProtocolExtensionContainer { {</w:t>
      </w:r>
      <w:r w:rsidRPr="007C49BE">
        <w:rPr>
          <w:snapToGrid w:val="0"/>
        </w:rPr>
        <w:t xml:space="preserve"> </w:t>
      </w:r>
      <w:r w:rsidRPr="007C49BE">
        <w:t>ExtendedAdditionalPathList-Item</w:t>
      </w:r>
      <w:r w:rsidRPr="007C49BE">
        <w:rPr>
          <w:rFonts w:cs="Courier New"/>
          <w:szCs w:val="16"/>
        </w:rPr>
        <w:t>-ExtIEs} } OPTIONAL,</w:t>
      </w:r>
    </w:p>
    <w:p w14:paraId="3BE8AC48" w14:textId="77777777" w:rsidR="00493B53" w:rsidRPr="00492CD7" w:rsidRDefault="00493B53" w:rsidP="00AC4B5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2CD7">
        <w:rPr>
          <w:snapToGrid w:val="0"/>
        </w:rPr>
        <w:t>...</w:t>
      </w:r>
    </w:p>
    <w:p w14:paraId="6826264A" w14:textId="77777777" w:rsidR="00493B53" w:rsidRPr="00492CD7" w:rsidRDefault="00493B53" w:rsidP="00AC4B5B">
      <w:pPr>
        <w:pStyle w:val="PL"/>
        <w:rPr>
          <w:snapToGrid w:val="0"/>
        </w:rPr>
      </w:pPr>
      <w:r w:rsidRPr="00492CD7">
        <w:rPr>
          <w:snapToGrid w:val="0"/>
        </w:rPr>
        <w:t>}</w:t>
      </w:r>
    </w:p>
    <w:p w14:paraId="1A97C073" w14:textId="77777777" w:rsidR="00493B53" w:rsidRPr="00492CD7" w:rsidRDefault="00493B53" w:rsidP="00AC4B5B">
      <w:pPr>
        <w:pStyle w:val="PL"/>
        <w:rPr>
          <w:snapToGrid w:val="0"/>
        </w:rPr>
      </w:pPr>
    </w:p>
    <w:p w14:paraId="4ABEADE7" w14:textId="77777777" w:rsidR="00493B53" w:rsidRPr="00A4779F" w:rsidRDefault="00493B53" w:rsidP="00AC4B5B">
      <w:pPr>
        <w:pStyle w:val="PL"/>
        <w:rPr>
          <w:rFonts w:cs="Courier New"/>
          <w:szCs w:val="16"/>
        </w:rPr>
      </w:pPr>
      <w:r w:rsidRPr="00820B98">
        <w:t>ExtendedAdditionalPathList</w:t>
      </w:r>
      <w:r>
        <w:t>-</w:t>
      </w:r>
      <w:r w:rsidRPr="00492CD7">
        <w:t>Item</w:t>
      </w:r>
      <w:r w:rsidRPr="00492CD7">
        <w:rPr>
          <w:rFonts w:cs="Courier New"/>
          <w:szCs w:val="16"/>
        </w:rPr>
        <w:t>-ExtIEs NRPPA-PROTOCOL-EXTENSION ::= {</w:t>
      </w:r>
    </w:p>
    <w:p w14:paraId="1022649E" w14:textId="77777777" w:rsidR="00493B53" w:rsidRPr="00492CD7" w:rsidRDefault="00493B53" w:rsidP="00AC4B5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ab/>
      </w:r>
      <w:r w:rsidRPr="00492CD7">
        <w:rPr>
          <w:rFonts w:cs="Courier New"/>
          <w:szCs w:val="16"/>
        </w:rPr>
        <w:t>...</w:t>
      </w:r>
    </w:p>
    <w:p w14:paraId="127AB1E1" w14:textId="77777777" w:rsidR="00493B53" w:rsidRDefault="00493B53" w:rsidP="00AC4B5B">
      <w:pPr>
        <w:pStyle w:val="PL"/>
        <w:rPr>
          <w:rFonts w:cs="Courier New"/>
          <w:szCs w:val="16"/>
        </w:rPr>
      </w:pPr>
      <w:r w:rsidRPr="00492CD7">
        <w:rPr>
          <w:rFonts w:cs="Courier New"/>
          <w:szCs w:val="16"/>
        </w:rPr>
        <w:t>}</w:t>
      </w:r>
    </w:p>
    <w:p w14:paraId="0806CC39" w14:textId="77777777" w:rsidR="00493B53" w:rsidRDefault="00493B53" w:rsidP="00AC4B5B">
      <w:pPr>
        <w:pStyle w:val="PL"/>
        <w:rPr>
          <w:rFonts w:cs="Courier New"/>
          <w:szCs w:val="16"/>
        </w:rPr>
      </w:pPr>
    </w:p>
    <w:p w14:paraId="18921A17" w14:textId="7D1B7E0E" w:rsidR="004652C4" w:rsidRDefault="00BC45DA" w:rsidP="00E766B3">
      <w:pPr>
        <w:pStyle w:val="PL"/>
        <w:rPr>
          <w:snapToGrid w:val="0"/>
        </w:rPr>
      </w:pPr>
      <w:bookmarkStart w:id="276" w:name="_Hlk50052783"/>
      <w:r w:rsidRPr="00DE5A14">
        <w:rPr>
          <w:snapToGrid w:val="0"/>
          <w:highlight w:val="yellow"/>
        </w:rPr>
        <w:t>[...</w:t>
      </w:r>
      <w:r w:rsidR="00DE5A14" w:rsidRPr="00DE5A14">
        <w:rPr>
          <w:snapToGrid w:val="0"/>
          <w:highlight w:val="yellow"/>
        </w:rPr>
        <w:t>]</w:t>
      </w:r>
    </w:p>
    <w:p w14:paraId="37FFAD7C" w14:textId="77777777" w:rsidR="004652C4" w:rsidRPr="00707B3F" w:rsidRDefault="004652C4" w:rsidP="00E766B3">
      <w:pPr>
        <w:pStyle w:val="PL"/>
        <w:rPr>
          <w:snapToGrid w:val="0"/>
        </w:rPr>
      </w:pPr>
    </w:p>
    <w:bookmarkEnd w:id="276"/>
    <w:p w14:paraId="66AF52AC" w14:textId="77777777" w:rsidR="004652C4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37F94A2D" w14:textId="77777777" w:rsidR="00BF7824" w:rsidRDefault="00BF7824" w:rsidP="001F0D66">
      <w:pPr>
        <w:pStyle w:val="PL"/>
        <w:spacing w:line="0" w:lineRule="atLeast"/>
        <w:outlineLvl w:val="3"/>
        <w:rPr>
          <w:snapToGrid w:val="0"/>
        </w:rPr>
      </w:pPr>
    </w:p>
    <w:p w14:paraId="349D1119" w14:textId="77777777" w:rsidR="00BF7824" w:rsidRDefault="00BF7824" w:rsidP="00BF7824">
      <w:pPr>
        <w:pStyle w:val="PL"/>
        <w:rPr>
          <w:snapToGrid w:val="0"/>
        </w:rPr>
      </w:pPr>
      <w:r w:rsidRPr="00DE5A14">
        <w:rPr>
          <w:snapToGrid w:val="0"/>
          <w:highlight w:val="yellow"/>
        </w:rPr>
        <w:t>[...]</w:t>
      </w:r>
    </w:p>
    <w:p w14:paraId="06704660" w14:textId="77777777" w:rsidR="004652C4" w:rsidRDefault="004652C4" w:rsidP="00F14EED">
      <w:pPr>
        <w:pStyle w:val="PL"/>
        <w:rPr>
          <w:snapToGrid w:val="0"/>
        </w:rPr>
      </w:pPr>
      <w:bookmarkStart w:id="277" w:name="_Hlk50052815"/>
    </w:p>
    <w:p w14:paraId="760A266F" w14:textId="2469D16D" w:rsidR="008404D0" w:rsidRDefault="00F14EED" w:rsidP="00F14EED">
      <w:pPr>
        <w:pStyle w:val="PL"/>
        <w:rPr>
          <w:snapToGrid w:val="0"/>
        </w:rPr>
      </w:pPr>
      <w:bookmarkStart w:id="278" w:name="OLE_LINK34"/>
      <w:bookmarkStart w:id="279" w:name="OLE_LINK35"/>
      <w:r>
        <w:rPr>
          <w:snapToGrid w:val="0"/>
        </w:rPr>
        <w:t>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 xml:space="preserve"> </w:t>
      </w:r>
      <w:r w:rsidRPr="00934035">
        <w:rPr>
          <w:snapToGrid w:val="0"/>
        </w:rPr>
        <w:t>::= ENUMERATED {</w:t>
      </w:r>
      <w:r>
        <w:rPr>
          <w:snapToGrid w:val="0"/>
        </w:rPr>
        <w:t>true</w:t>
      </w:r>
      <w:r w:rsidRPr="00934035">
        <w:rPr>
          <w:snapToGrid w:val="0"/>
        </w:rPr>
        <w:t>, ...}</w:t>
      </w:r>
    </w:p>
    <w:p w14:paraId="7985D031" w14:textId="77777777" w:rsidR="00372C83" w:rsidRDefault="00372C83" w:rsidP="00F14EED">
      <w:pPr>
        <w:pStyle w:val="PL"/>
        <w:rPr>
          <w:ins w:id="280" w:author="Qualcomm (Sven Fischer)" w:date="2024-04-05T05:37:00Z"/>
          <w:snapToGrid w:val="0"/>
        </w:rPr>
      </w:pPr>
    </w:p>
    <w:p w14:paraId="2531F35C" w14:textId="628C26AF" w:rsidR="008404D0" w:rsidRPr="00B354A5" w:rsidRDefault="008404D0" w:rsidP="008404D0">
      <w:pPr>
        <w:pStyle w:val="PL"/>
        <w:spacing w:line="0" w:lineRule="atLeast"/>
        <w:outlineLvl w:val="3"/>
        <w:rPr>
          <w:ins w:id="281" w:author="Qualcomm (Sven Fischer)" w:date="2024-04-05T05:37:00Z"/>
          <w:snapToGrid w:val="0"/>
        </w:rPr>
      </w:pPr>
      <w:ins w:id="282" w:author="Qualcomm (Sven Fischer)" w:date="2024-04-05T05:37:00Z">
        <w:r w:rsidRPr="00B354A5">
          <w:rPr>
            <w:snapToGrid w:val="0"/>
          </w:rPr>
          <w:t xml:space="preserve">PRSBWAggregationRequestInfo ::= SEQUENCE (SIZE </w:t>
        </w:r>
        <w:r w:rsidRPr="00B354A5">
          <w:t>(1..</w:t>
        </w:r>
        <w:r w:rsidRPr="00B354A5">
          <w:rPr>
            <w:bCs/>
            <w:lang w:eastAsia="zh-CN"/>
          </w:rPr>
          <w:t>maxnoAggLists</w:t>
        </w:r>
        <w:r w:rsidRPr="00B354A5">
          <w:t xml:space="preserve">)) OF </w:t>
        </w:r>
        <w:r w:rsidRPr="00B354A5">
          <w:rPr>
            <w:snapToGrid w:val="0"/>
          </w:rPr>
          <w:t>PRSBWAggregationRequestInfo-Item</w:t>
        </w:r>
      </w:ins>
    </w:p>
    <w:p w14:paraId="0851DFED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83" w:author="Qualcomm (Sven Fischer)" w:date="2024-04-05T05:37:00Z"/>
          <w:snapToGrid w:val="0"/>
        </w:rPr>
      </w:pPr>
    </w:p>
    <w:p w14:paraId="48082FDC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84" w:author="Qualcomm (Sven Fischer)" w:date="2024-04-05T05:37:00Z"/>
          <w:snapToGrid w:val="0"/>
        </w:rPr>
      </w:pPr>
      <w:ins w:id="285" w:author="Qualcomm (Sven Fischer)" w:date="2024-04-05T05:37:00Z">
        <w:r w:rsidRPr="00B354A5">
          <w:rPr>
            <w:snapToGrid w:val="0"/>
          </w:rPr>
          <w:t xml:space="preserve">PRSBWAggregationRequestInfo-Item ::= SEQUENCE </w:t>
        </w:r>
        <w:r w:rsidRPr="00B354A5">
          <w:t>(SIZE (1..</w:t>
        </w:r>
        <w:r w:rsidRPr="00B354A5">
          <w:rPr>
            <w:bCs/>
            <w:lang w:eastAsia="zh-CN"/>
          </w:rPr>
          <w:t>maxnoAggPosPRSResourceSets</w:t>
        </w:r>
        <w:r w:rsidRPr="00B354A5">
          <w:t xml:space="preserve">)) OF </w:t>
        </w:r>
        <w:r w:rsidRPr="00B354A5">
          <w:rPr>
            <w:snapToGrid w:val="0"/>
          </w:rPr>
          <w:t>PRSBWAggregationRequestInfoElement</w:t>
        </w:r>
      </w:ins>
    </w:p>
    <w:p w14:paraId="7D20DD90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86" w:author="Qualcomm (Sven Fischer)" w:date="2024-04-05T05:37:00Z"/>
          <w:snapToGrid w:val="0"/>
        </w:rPr>
      </w:pPr>
    </w:p>
    <w:p w14:paraId="70E0EAED" w14:textId="77777777" w:rsidR="008404D0" w:rsidRPr="00B354A5" w:rsidRDefault="008404D0" w:rsidP="008404D0">
      <w:pPr>
        <w:pStyle w:val="PL"/>
        <w:spacing w:line="0" w:lineRule="atLeast"/>
        <w:outlineLvl w:val="3"/>
        <w:rPr>
          <w:ins w:id="287" w:author="Qualcomm (Sven Fischer)" w:date="2024-04-05T05:37:00Z"/>
          <w:snapToGrid w:val="0"/>
        </w:rPr>
      </w:pPr>
      <w:ins w:id="288" w:author="Qualcomm (Sven Fischer)" w:date="2024-04-05T05:37:00Z">
        <w:r w:rsidRPr="00B354A5">
          <w:rPr>
            <w:snapToGrid w:val="0"/>
          </w:rPr>
          <w:t>PRSBWAggregationRequestInfoElement ::= SEQUENCE {</w:t>
        </w:r>
      </w:ins>
    </w:p>
    <w:p w14:paraId="7FA16B9F" w14:textId="77777777" w:rsidR="008404D0" w:rsidRPr="00B354A5" w:rsidRDefault="008404D0" w:rsidP="008404D0">
      <w:pPr>
        <w:pStyle w:val="PL"/>
        <w:rPr>
          <w:ins w:id="289" w:author="Qualcomm (Sven Fischer)" w:date="2024-04-05T05:37:00Z"/>
          <w:snapToGrid w:val="0"/>
        </w:rPr>
      </w:pPr>
      <w:ins w:id="290" w:author="Qualcomm (Sven Fischer)" w:date="2024-04-05T05:37:00Z">
        <w:r w:rsidRPr="00B354A5">
          <w:tab/>
        </w:r>
        <w:r w:rsidRPr="00B354A5">
          <w:rPr>
            <w:snapToGrid w:val="0"/>
          </w:rPr>
          <w:t>dl-prs-ResourceSetIndex</w:t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</w:r>
        <w:r w:rsidRPr="00B354A5">
          <w:rPr>
            <w:snapToGrid w:val="0"/>
          </w:rPr>
          <w:tab/>
          <w:t>INTEGER (1..8),</w:t>
        </w:r>
      </w:ins>
    </w:p>
    <w:p w14:paraId="6EAAB7C2" w14:textId="77777777" w:rsidR="008404D0" w:rsidRPr="00B354A5" w:rsidRDefault="008404D0" w:rsidP="008404D0">
      <w:pPr>
        <w:pStyle w:val="PL"/>
        <w:spacing w:line="0" w:lineRule="atLeast"/>
        <w:rPr>
          <w:ins w:id="291" w:author="Qualcomm (Sven Fischer)" w:date="2024-04-05T05:37:00Z"/>
          <w:rFonts w:cs="Courier New"/>
          <w:noProof w:val="0"/>
          <w:szCs w:val="16"/>
          <w:lang w:val="fr-FR"/>
        </w:rPr>
      </w:pPr>
      <w:ins w:id="292" w:author="Qualcomm (Sven Fischer)" w:date="2024-04-05T05:37:00Z">
        <w:r w:rsidRPr="00B354A5">
          <w:rPr>
            <w:rFonts w:cs="Courier New"/>
            <w:noProof w:val="0"/>
            <w:szCs w:val="16"/>
          </w:rPr>
          <w:tab/>
        </w:r>
        <w:proofErr w:type="spellStart"/>
        <w:proofErr w:type="gramStart"/>
        <w:r w:rsidRPr="00B354A5">
          <w:rPr>
            <w:rFonts w:cs="Courier New"/>
            <w:noProof w:val="0"/>
            <w:szCs w:val="16"/>
            <w:lang w:val="fr-FR"/>
          </w:rPr>
          <w:t>iE</w:t>
        </w:r>
        <w:proofErr w:type="spellEnd"/>
        <w:proofErr w:type="gramEnd"/>
        <w:r w:rsidRPr="00B354A5">
          <w:rPr>
            <w:rFonts w:cs="Courier New"/>
            <w:noProof w:val="0"/>
            <w:szCs w:val="16"/>
            <w:lang w:val="fr-FR"/>
          </w:rPr>
          <w:t>-Extensions</w:t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r w:rsidRPr="00B354A5">
          <w:rPr>
            <w:rFonts w:cs="Courier New"/>
            <w:noProof w:val="0"/>
            <w:szCs w:val="16"/>
            <w:lang w:val="fr-FR"/>
          </w:rPr>
          <w:tab/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ProtocolExtensionContainer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 xml:space="preserve"> { {</w:t>
        </w:r>
        <w:r w:rsidRPr="00B354A5">
          <w:rPr>
            <w:noProof w:val="0"/>
            <w:snapToGrid w:val="0"/>
            <w:lang w:val="fr-FR"/>
          </w:rPr>
          <w:t xml:space="preserve"> </w:t>
        </w:r>
        <w:r w:rsidRPr="00B354A5">
          <w:rPr>
            <w:snapToGrid w:val="0"/>
          </w:rPr>
          <w:t>PRSBWAggregationRequestInfoElement</w:t>
        </w:r>
        <w:r w:rsidRPr="00B354A5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>} } OPTIONAL,</w:t>
        </w:r>
      </w:ins>
    </w:p>
    <w:p w14:paraId="26587734" w14:textId="77777777" w:rsidR="008404D0" w:rsidRPr="00B354A5" w:rsidRDefault="008404D0" w:rsidP="008404D0">
      <w:pPr>
        <w:pStyle w:val="PL"/>
        <w:spacing w:line="0" w:lineRule="atLeast"/>
        <w:rPr>
          <w:ins w:id="293" w:author="Qualcomm (Sven Fischer)" w:date="2024-04-05T05:37:00Z"/>
          <w:noProof w:val="0"/>
          <w:snapToGrid w:val="0"/>
          <w:lang w:val="fr-FR"/>
        </w:rPr>
      </w:pPr>
      <w:ins w:id="294" w:author="Qualcomm (Sven Fischer)" w:date="2024-04-05T05:37:00Z">
        <w:r w:rsidRPr="00B354A5">
          <w:rPr>
            <w:noProof w:val="0"/>
            <w:snapToGrid w:val="0"/>
            <w:lang w:val="fr-FR"/>
          </w:rPr>
          <w:tab/>
          <w:t>...</w:t>
        </w:r>
      </w:ins>
    </w:p>
    <w:p w14:paraId="2AE1C4C2" w14:textId="77777777" w:rsidR="008404D0" w:rsidRPr="00B354A5" w:rsidRDefault="008404D0" w:rsidP="008404D0">
      <w:pPr>
        <w:pStyle w:val="PL"/>
        <w:spacing w:line="0" w:lineRule="atLeast"/>
        <w:rPr>
          <w:ins w:id="295" w:author="Qualcomm (Sven Fischer)" w:date="2024-04-05T05:37:00Z"/>
          <w:noProof w:val="0"/>
          <w:snapToGrid w:val="0"/>
          <w:lang w:val="fr-FR"/>
        </w:rPr>
      </w:pPr>
      <w:ins w:id="296" w:author="Qualcomm (Sven Fischer)" w:date="2024-04-05T05:37:00Z">
        <w:r w:rsidRPr="00B354A5">
          <w:rPr>
            <w:noProof w:val="0"/>
            <w:snapToGrid w:val="0"/>
            <w:lang w:val="fr-FR"/>
          </w:rPr>
          <w:t>}</w:t>
        </w:r>
      </w:ins>
    </w:p>
    <w:p w14:paraId="3246092A" w14:textId="77777777" w:rsidR="008404D0" w:rsidRPr="00B354A5" w:rsidRDefault="008404D0" w:rsidP="008404D0">
      <w:pPr>
        <w:pStyle w:val="PL"/>
        <w:rPr>
          <w:ins w:id="297" w:author="Qualcomm (Sven Fischer)" w:date="2024-04-05T05:37:00Z"/>
          <w:noProof w:val="0"/>
          <w:snapToGrid w:val="0"/>
          <w:lang w:val="fr-FR"/>
        </w:rPr>
      </w:pPr>
    </w:p>
    <w:p w14:paraId="43DA5D0F" w14:textId="77777777" w:rsidR="008404D0" w:rsidRPr="00B354A5" w:rsidRDefault="008404D0" w:rsidP="008404D0">
      <w:pPr>
        <w:pStyle w:val="PL"/>
        <w:spacing w:line="0" w:lineRule="atLeast"/>
        <w:rPr>
          <w:ins w:id="298" w:author="Qualcomm (Sven Fischer)" w:date="2024-04-05T05:37:00Z"/>
          <w:rFonts w:cs="Courier New"/>
          <w:noProof w:val="0"/>
          <w:szCs w:val="16"/>
          <w:lang w:val="fr-FR"/>
        </w:rPr>
      </w:pPr>
      <w:ins w:id="299" w:author="Qualcomm (Sven Fischer)" w:date="2024-04-05T05:37:00Z">
        <w:r w:rsidRPr="00B354A5">
          <w:rPr>
            <w:snapToGrid w:val="0"/>
          </w:rPr>
          <w:t>PRSBWAggregationRequestInfoElement</w:t>
        </w:r>
        <w:r w:rsidRPr="00B354A5">
          <w:rPr>
            <w:rFonts w:cs="Courier New"/>
            <w:noProof w:val="0"/>
            <w:szCs w:val="16"/>
            <w:lang w:val="fr-FR"/>
          </w:rPr>
          <w:t>-</w:t>
        </w:r>
        <w:proofErr w:type="spellStart"/>
        <w:r w:rsidRPr="00B354A5">
          <w:rPr>
            <w:rFonts w:cs="Courier New"/>
            <w:noProof w:val="0"/>
            <w:szCs w:val="16"/>
            <w:lang w:val="fr-FR"/>
          </w:rPr>
          <w:t>ExtIEs</w:t>
        </w:r>
        <w:proofErr w:type="spellEnd"/>
        <w:r w:rsidRPr="00B354A5">
          <w:rPr>
            <w:rFonts w:cs="Courier New"/>
            <w:noProof w:val="0"/>
            <w:szCs w:val="16"/>
            <w:lang w:val="fr-FR"/>
          </w:rPr>
          <w:t xml:space="preserve"> NRPPA-PROTOCOL-</w:t>
        </w:r>
        <w:proofErr w:type="gramStart"/>
        <w:r w:rsidRPr="00B354A5">
          <w:rPr>
            <w:rFonts w:cs="Courier New"/>
            <w:noProof w:val="0"/>
            <w:szCs w:val="16"/>
            <w:lang w:val="fr-FR"/>
          </w:rPr>
          <w:t>EXTENSION ::=</w:t>
        </w:r>
        <w:proofErr w:type="gramEnd"/>
        <w:r w:rsidRPr="00B354A5">
          <w:rPr>
            <w:rFonts w:cs="Courier New"/>
            <w:noProof w:val="0"/>
            <w:szCs w:val="16"/>
            <w:lang w:val="fr-FR"/>
          </w:rPr>
          <w:t xml:space="preserve"> {</w:t>
        </w:r>
      </w:ins>
    </w:p>
    <w:p w14:paraId="2B30E942" w14:textId="77777777" w:rsidR="008404D0" w:rsidRPr="00B354A5" w:rsidRDefault="008404D0" w:rsidP="008404D0">
      <w:pPr>
        <w:pStyle w:val="PL"/>
        <w:rPr>
          <w:ins w:id="300" w:author="Qualcomm (Sven Fischer)" w:date="2024-04-05T05:37:00Z"/>
          <w:rFonts w:cs="Courier New"/>
          <w:szCs w:val="16"/>
        </w:rPr>
      </w:pPr>
      <w:ins w:id="301" w:author="Qualcomm (Sven Fischer)" w:date="2024-04-05T05:37:00Z">
        <w:r w:rsidRPr="00B354A5">
          <w:rPr>
            <w:rFonts w:cs="Courier New"/>
            <w:szCs w:val="16"/>
            <w:lang w:val="fr-FR"/>
          </w:rPr>
          <w:tab/>
        </w:r>
        <w:r w:rsidRPr="00B354A5">
          <w:rPr>
            <w:rFonts w:cs="Courier New"/>
            <w:szCs w:val="16"/>
          </w:rPr>
          <w:t>...</w:t>
        </w:r>
      </w:ins>
    </w:p>
    <w:p w14:paraId="291D8C5F" w14:textId="76C4AF51" w:rsidR="008404D0" w:rsidRPr="008404D0" w:rsidRDefault="008404D0" w:rsidP="00F14EED">
      <w:pPr>
        <w:pStyle w:val="PL"/>
        <w:rPr>
          <w:rFonts w:cs="Courier New"/>
          <w:szCs w:val="16"/>
        </w:rPr>
      </w:pPr>
      <w:ins w:id="302" w:author="Qualcomm (Sven Fischer)" w:date="2024-04-05T05:37:00Z">
        <w:r w:rsidRPr="00B354A5">
          <w:rPr>
            <w:rFonts w:cs="Courier New"/>
            <w:szCs w:val="16"/>
          </w:rPr>
          <w:t>}</w:t>
        </w:r>
      </w:ins>
    </w:p>
    <w:bookmarkEnd w:id="278"/>
    <w:bookmarkEnd w:id="279"/>
    <w:p w14:paraId="5B938A44" w14:textId="77777777" w:rsidR="00F14EED" w:rsidRPr="007C49BE" w:rsidRDefault="00F14EED" w:rsidP="00E766B3">
      <w:pPr>
        <w:pStyle w:val="PL"/>
        <w:rPr>
          <w:snapToGrid w:val="0"/>
        </w:rPr>
      </w:pPr>
    </w:p>
    <w:p w14:paraId="1C48834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PosSRSResource-List ::= SEQUENCE (SIZE (1..maxnoSRS-PosResources)) OF PosSRSResource-Item</w:t>
      </w:r>
    </w:p>
    <w:p w14:paraId="24E2042E" w14:textId="77777777" w:rsidR="004652C4" w:rsidRPr="007C49BE" w:rsidRDefault="004652C4" w:rsidP="00E766B3">
      <w:pPr>
        <w:pStyle w:val="PL"/>
        <w:rPr>
          <w:snapToGrid w:val="0"/>
        </w:rPr>
      </w:pPr>
    </w:p>
    <w:p w14:paraId="0DC71F1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PosSRSResource-Item ::= SEQUENCE {</w:t>
      </w:r>
    </w:p>
    <w:p w14:paraId="2AFFBE85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srs-PosResourceId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SRSPosResourceID,</w:t>
      </w:r>
    </w:p>
    <w:p w14:paraId="303CCB02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transmissionCombPos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TransmissionCombPos,</w:t>
      </w:r>
    </w:p>
    <w:p w14:paraId="2744EBA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startPosition                   INTEGER (0..13),</w:t>
      </w:r>
    </w:p>
    <w:p w14:paraId="1A1092E0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nrofSymbols                     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08DF59DE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lastRenderedPageBreak/>
        <w:tab/>
        <w:t>freqDomainShift                 INTEGER (0..268),</w:t>
      </w:r>
    </w:p>
    <w:p w14:paraId="7B875FDA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c-SRS</w:t>
      </w:r>
      <w:r w:rsidRPr="007C49BE">
        <w:rPr>
          <w:snapToGrid w:val="0"/>
        </w:rPr>
        <w:tab/>
        <w:t xml:space="preserve">                        INTEGER (0..63),</w:t>
      </w:r>
    </w:p>
    <w:p w14:paraId="137535F8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groupOrSequenceHopping          ENUMERATED { neither, groupHopping, sequenceHopping },</w:t>
      </w:r>
    </w:p>
    <w:p w14:paraId="12A423A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resourceTypePos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ResourceTypePos,</w:t>
      </w:r>
    </w:p>
    <w:p w14:paraId="3DF90FE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sequenceId                      INTEGER (0.. 65535),</w:t>
      </w:r>
    </w:p>
    <w:p w14:paraId="16E47813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spatialRelationPos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SpatialRelationPos OPTIONAL,</w:t>
      </w:r>
    </w:p>
    <w:p w14:paraId="55DF323D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ProtocolExtensionContainer { { PosSRSResource-Item-ExtIEs} }</w:t>
      </w:r>
      <w:r w:rsidRPr="007C49BE">
        <w:rPr>
          <w:snapToGrid w:val="0"/>
        </w:rPr>
        <w:tab/>
        <w:t>OPTIONAL,</w:t>
      </w:r>
    </w:p>
    <w:p w14:paraId="6E9736FB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3A253FCF" w14:textId="77777777" w:rsidR="004652C4" w:rsidRPr="007C49BE" w:rsidRDefault="004652C4" w:rsidP="00E766B3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420DAF28" w14:textId="77777777" w:rsidR="004652C4" w:rsidRPr="007C49BE" w:rsidRDefault="004652C4" w:rsidP="00E766B3">
      <w:pPr>
        <w:pStyle w:val="PL"/>
        <w:rPr>
          <w:snapToGrid w:val="0"/>
        </w:rPr>
      </w:pPr>
    </w:p>
    <w:bookmarkEnd w:id="277"/>
    <w:p w14:paraId="4EC34011" w14:textId="298B6EB4" w:rsidR="004652C4" w:rsidRDefault="00893193" w:rsidP="00AC4B5B">
      <w:pPr>
        <w:pStyle w:val="PL"/>
        <w:rPr>
          <w:snapToGrid w:val="0"/>
        </w:rPr>
      </w:pPr>
      <w:r w:rsidRPr="00893193">
        <w:rPr>
          <w:snapToGrid w:val="0"/>
          <w:highlight w:val="yellow"/>
        </w:rPr>
        <w:t>[...]</w:t>
      </w:r>
    </w:p>
    <w:p w14:paraId="650BAE1C" w14:textId="77777777" w:rsidR="00893193" w:rsidRDefault="00893193" w:rsidP="00AC4B5B">
      <w:pPr>
        <w:pStyle w:val="PL"/>
        <w:rPr>
          <w:snapToGrid w:val="0"/>
        </w:rPr>
      </w:pPr>
    </w:p>
    <w:p w14:paraId="337DBA2C" w14:textId="77777777" w:rsidR="00034E40" w:rsidRPr="002D7691" w:rsidRDefault="00034E40" w:rsidP="00AC4B5B">
      <w:pPr>
        <w:pStyle w:val="PL"/>
        <w:rPr>
          <w:snapToGrid w:val="0"/>
        </w:rPr>
      </w:pPr>
      <w:r w:rsidRPr="00F05567">
        <w:rPr>
          <w:snapToGrid w:val="0"/>
        </w:rPr>
        <w:t>PRSConfigRequestType ::= ENUMERATED {configure, off, ...}</w:t>
      </w:r>
    </w:p>
    <w:p w14:paraId="795BF655" w14:textId="77777777" w:rsidR="00034E40" w:rsidRPr="007C49BE" w:rsidRDefault="00034E40" w:rsidP="00AC4B5B">
      <w:pPr>
        <w:pStyle w:val="PL"/>
        <w:rPr>
          <w:snapToGrid w:val="0"/>
        </w:rPr>
      </w:pPr>
    </w:p>
    <w:p w14:paraId="58061E9A" w14:textId="77777777" w:rsidR="004652C4" w:rsidRDefault="004652C4" w:rsidP="00E766B3">
      <w:pPr>
        <w:pStyle w:val="PL"/>
        <w:rPr>
          <w:snapToGrid w:val="0"/>
        </w:rPr>
      </w:pPr>
      <w:r>
        <w:rPr>
          <w:snapToGrid w:val="0"/>
        </w:rPr>
        <w:t>PRSConfiguration ::= SEQUENCE {</w:t>
      </w:r>
    </w:p>
    <w:p w14:paraId="7DD0E05E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pRSResourceSet-List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PRSResourceSet-List,</w:t>
      </w:r>
      <w:r w:rsidRPr="000F217C">
        <w:rPr>
          <w:snapToGrid w:val="0"/>
        </w:rPr>
        <w:tab/>
      </w:r>
    </w:p>
    <w:p w14:paraId="513C81F7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PRSConfiguration-ExtIEs} } OPTIONAL,</w:t>
      </w:r>
    </w:p>
    <w:p w14:paraId="1952B879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57BC856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48C13E91" w14:textId="77777777" w:rsidR="004652C4" w:rsidRPr="000F217C" w:rsidRDefault="004652C4" w:rsidP="00E766B3">
      <w:pPr>
        <w:pStyle w:val="PL"/>
        <w:rPr>
          <w:snapToGrid w:val="0"/>
        </w:rPr>
      </w:pPr>
    </w:p>
    <w:p w14:paraId="388A2AC6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PRSConfiguration-ExtIEs NRPPA-PROTOCOL-EXTENSION ::= {</w:t>
      </w:r>
    </w:p>
    <w:p w14:paraId="5479C628" w14:textId="3E1FE83F" w:rsidR="00844616" w:rsidRPr="000F217C" w:rsidRDefault="00844616" w:rsidP="00E766B3">
      <w:pPr>
        <w:pStyle w:val="PL"/>
        <w:rPr>
          <w:snapToGrid w:val="0"/>
        </w:rPr>
      </w:pPr>
      <w:r>
        <w:rPr>
          <w:snapToGrid w:val="0"/>
        </w:rPr>
        <w:tab/>
      </w:r>
      <w:ins w:id="303" w:author="Qualcomm (Sven Fischer)" w:date="2024-04-05T05:42:00Z">
        <w:r w:rsidRPr="00880BEA">
          <w:rPr>
            <w:snapToGrid w:val="0"/>
          </w:rPr>
          <w:t>{ ID id-AggregatedPRSResourceSetList</w:t>
        </w:r>
        <w:r w:rsidRPr="00880BEA">
          <w:rPr>
            <w:snapToGrid w:val="0"/>
          </w:rPr>
          <w:tab/>
          <w:t xml:space="preserve">CRITICALITY </w:t>
        </w:r>
        <w:r w:rsidRPr="00880BEA">
          <w:rPr>
            <w:snapToGrid w:val="0"/>
          </w:rPr>
          <w:tab/>
          <w:t>ignore</w:t>
        </w:r>
        <w:r w:rsidRPr="00880BEA">
          <w:rPr>
            <w:snapToGrid w:val="0"/>
          </w:rPr>
          <w:tab/>
        </w:r>
      </w:ins>
      <w:ins w:id="304" w:author="Qualcomm (Sven Fischer)" w:date="2024-04-06T00:19:00Z">
        <w:r w:rsidR="00A6302C">
          <w:rPr>
            <w:snapToGrid w:val="0"/>
          </w:rPr>
          <w:t>EXTENSION</w:t>
        </w:r>
      </w:ins>
      <w:ins w:id="305" w:author="Qualcomm (Sven Fischer)" w:date="2024-04-05T05:42:00Z">
        <w:r w:rsidRPr="00880BEA">
          <w:rPr>
            <w:snapToGrid w:val="0"/>
          </w:rPr>
          <w:t xml:space="preserve"> AggregatedPRSResourceSetList </w:t>
        </w:r>
        <w:r w:rsidRPr="00880BEA">
          <w:rPr>
            <w:snapToGrid w:val="0"/>
          </w:rPr>
          <w:tab/>
          <w:t xml:space="preserve">PRESENCE </w:t>
        </w:r>
        <w:r w:rsidRPr="00880BEA">
          <w:rPr>
            <w:snapToGrid w:val="0"/>
          </w:rPr>
          <w:tab/>
          <w:t>optional },</w:t>
        </w:r>
      </w:ins>
    </w:p>
    <w:p w14:paraId="2797CF90" w14:textId="77777777" w:rsidR="004652C4" w:rsidRPr="000F217C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060294CB" w14:textId="77777777" w:rsidR="004652C4" w:rsidRDefault="004652C4" w:rsidP="00E766B3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2C12DC2E" w14:textId="77777777" w:rsidR="004652C4" w:rsidRDefault="004652C4" w:rsidP="00E766B3">
      <w:pPr>
        <w:pStyle w:val="PL"/>
        <w:rPr>
          <w:snapToGrid w:val="0"/>
        </w:rPr>
      </w:pPr>
    </w:p>
    <w:p w14:paraId="6A959F89" w14:textId="77777777" w:rsidR="004652C4" w:rsidRDefault="004652C4" w:rsidP="00E766B3">
      <w:pPr>
        <w:pStyle w:val="PL"/>
        <w:rPr>
          <w:snapToGrid w:val="0"/>
        </w:rPr>
      </w:pPr>
    </w:p>
    <w:p w14:paraId="091627E9" w14:textId="77777777" w:rsidR="00AB5071" w:rsidRPr="00707B3F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3205C0A8" w14:textId="77777777" w:rsidR="00AB5071" w:rsidRPr="00707B3F" w:rsidRDefault="00AB5071" w:rsidP="00E766B3">
      <w:pPr>
        <w:pStyle w:val="PL"/>
        <w:rPr>
          <w:snapToGrid w:val="0"/>
        </w:rPr>
      </w:pPr>
    </w:p>
    <w:p w14:paraId="21BCAA8D" w14:textId="77777777" w:rsidR="00AB5071" w:rsidRDefault="00AB5071" w:rsidP="00E766B3">
      <w:pPr>
        <w:pStyle w:val="PL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6820C602" w14:textId="77777777" w:rsidR="00A01950" w:rsidRDefault="00A01950" w:rsidP="00E766B3">
      <w:pPr>
        <w:pStyle w:val="PL"/>
        <w:rPr>
          <w:snapToGrid w:val="0"/>
        </w:rPr>
      </w:pPr>
    </w:p>
    <w:p w14:paraId="566477D8" w14:textId="3865A770" w:rsidR="00A01950" w:rsidRPr="00707B3F" w:rsidRDefault="00A01950" w:rsidP="00E766B3">
      <w:pPr>
        <w:pStyle w:val="PL"/>
        <w:rPr>
          <w:snapToGrid w:val="0"/>
        </w:rPr>
      </w:pPr>
      <w:r w:rsidRPr="00A01950">
        <w:rPr>
          <w:snapToGrid w:val="0"/>
          <w:highlight w:val="yellow"/>
        </w:rPr>
        <w:t>[...]</w:t>
      </w:r>
    </w:p>
    <w:p w14:paraId="422EEF00" w14:textId="77777777" w:rsidR="002F45B2" w:rsidRPr="007F0548" w:rsidRDefault="002F45B2" w:rsidP="00E766B3">
      <w:pPr>
        <w:pStyle w:val="PL"/>
        <w:rPr>
          <w:snapToGrid w:val="0"/>
          <w:lang w:val="fr-FR"/>
        </w:rPr>
      </w:pPr>
    </w:p>
    <w:p w14:paraId="1D93B0BD" w14:textId="77777777" w:rsidR="002F45B2" w:rsidRPr="00707B3F" w:rsidRDefault="002F45B2" w:rsidP="001F0D6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45EFFF0D" w14:textId="77777777" w:rsidR="004652C4" w:rsidRDefault="004652C4" w:rsidP="00E766B3">
      <w:pPr>
        <w:pStyle w:val="PL"/>
        <w:rPr>
          <w:snapToGrid w:val="0"/>
        </w:rPr>
      </w:pPr>
      <w:bookmarkStart w:id="306" w:name="_Hlk42766901"/>
    </w:p>
    <w:p w14:paraId="32C57A01" w14:textId="77777777" w:rsidR="00A01950" w:rsidRPr="00707B3F" w:rsidRDefault="00A01950" w:rsidP="00A01950">
      <w:pPr>
        <w:pStyle w:val="PL"/>
        <w:rPr>
          <w:snapToGrid w:val="0"/>
        </w:rPr>
      </w:pPr>
      <w:bookmarkStart w:id="307" w:name="_Hlk50052920"/>
      <w:r w:rsidRPr="00A01950">
        <w:rPr>
          <w:snapToGrid w:val="0"/>
          <w:highlight w:val="yellow"/>
        </w:rPr>
        <w:t>[...]</w:t>
      </w:r>
    </w:p>
    <w:p w14:paraId="17495F08" w14:textId="77777777" w:rsidR="00A01950" w:rsidRDefault="00A01950" w:rsidP="00E766B3">
      <w:pPr>
        <w:pStyle w:val="PL"/>
        <w:rPr>
          <w:snapToGrid w:val="0"/>
        </w:rPr>
      </w:pPr>
    </w:p>
    <w:bookmarkEnd w:id="306"/>
    <w:bookmarkEnd w:id="307"/>
    <w:p w14:paraId="1AFCD3BB" w14:textId="77777777" w:rsidR="00F14EED" w:rsidRPr="00707B3F" w:rsidRDefault="00F14EED" w:rsidP="00E766B3">
      <w:pPr>
        <w:pStyle w:val="PL"/>
        <w:rPr>
          <w:snapToGrid w:val="0"/>
        </w:rPr>
      </w:pPr>
    </w:p>
    <w:p w14:paraId="670AC5DE" w14:textId="77777777" w:rsidR="00034E40" w:rsidRPr="00496C37" w:rsidRDefault="00034E40" w:rsidP="00177514">
      <w:pPr>
        <w:pStyle w:val="PL"/>
      </w:pPr>
      <w:bookmarkStart w:id="308" w:name="_Hlk515361576"/>
      <w:r w:rsidRPr="00496C37">
        <w:t>RequestedDLPRSTransmissionCharacteristics ::= SEQUENCE {</w:t>
      </w:r>
    </w:p>
    <w:p w14:paraId="754366E1" w14:textId="77777777" w:rsidR="00177514" w:rsidRPr="00E766B3" w:rsidRDefault="00034E40" w:rsidP="00177514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ab/>
        <w:t>requestedDLPRSResourceSet-List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RequestedDLPRSResourceSet-List</w:t>
      </w:r>
      <w:r w:rsidR="00177514" w:rsidRPr="00E766B3">
        <w:rPr>
          <w:snapToGrid w:val="0"/>
          <w:lang w:val="en-US"/>
        </w:rPr>
        <w:t>,</w:t>
      </w:r>
    </w:p>
    <w:p w14:paraId="2B2889D7" w14:textId="35CEAFC3" w:rsidR="00034E40" w:rsidRPr="009F3166" w:rsidRDefault="00177514" w:rsidP="00177514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>numberofFrequencyLayers</w:t>
      </w:r>
      <w:r w:rsidR="00034E40" w:rsidRPr="00352DF1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</w:r>
      <w:r w:rsidR="00034E40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  <w:t>INTEGER(1..4)</w:t>
      </w:r>
      <w:r w:rsidR="00034E40" w:rsidRPr="00352DF1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</w:r>
      <w:r w:rsidR="00034E40" w:rsidRPr="00352DF1">
        <w:rPr>
          <w:snapToGrid w:val="0"/>
          <w:lang w:val="en-US"/>
        </w:rPr>
        <w:tab/>
        <w:t>OPTIONAL,</w:t>
      </w:r>
    </w:p>
    <w:p w14:paraId="4D3CC436" w14:textId="77777777" w:rsidR="00034E40" w:rsidRPr="00573E70" w:rsidRDefault="00034E40" w:rsidP="00AC4B5B">
      <w:pPr>
        <w:pStyle w:val="PL"/>
        <w:rPr>
          <w:snapToGrid w:val="0"/>
          <w:lang w:val="en-US"/>
        </w:rPr>
      </w:pP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</w:r>
      <w:r w:rsidRPr="009F3166">
        <w:rPr>
          <w:snapToGrid w:val="0"/>
          <w:lang w:val="en-US"/>
        </w:rPr>
        <w:tab/>
        <w:t>StartTimeAndDuration</w:t>
      </w:r>
      <w:r w:rsidRPr="009F3166">
        <w:rPr>
          <w:snapToGrid w:val="0"/>
          <w:lang w:val="en-US"/>
        </w:rPr>
        <w:tab/>
        <w:t>OPTIONAL,</w:t>
      </w:r>
    </w:p>
    <w:p w14:paraId="2F4033EB" w14:textId="77777777" w:rsidR="00034E40" w:rsidRPr="007C49BE" w:rsidRDefault="00034E40" w:rsidP="00AC4B5B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  <w:t>ProtocolExtensionContainer { { RequestedDLPRSTransmissionCharacteristics-ExtIEs} } OPTIONAL,</w:t>
      </w:r>
    </w:p>
    <w:p w14:paraId="4D149237" w14:textId="77777777" w:rsidR="00034E40" w:rsidRPr="00496C37" w:rsidRDefault="00034E40" w:rsidP="00AC4B5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496C37">
        <w:rPr>
          <w:snapToGrid w:val="0"/>
        </w:rPr>
        <w:t>...</w:t>
      </w:r>
    </w:p>
    <w:p w14:paraId="293A2BA3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37A8D605" w14:textId="77777777" w:rsidR="00034E40" w:rsidRPr="00496C37" w:rsidRDefault="00034E40" w:rsidP="00F14EED">
      <w:pPr>
        <w:pStyle w:val="PL"/>
        <w:rPr>
          <w:snapToGrid w:val="0"/>
        </w:rPr>
      </w:pPr>
    </w:p>
    <w:p w14:paraId="6327546F" w14:textId="77777777" w:rsidR="00034E40" w:rsidRPr="00496C37" w:rsidRDefault="00034E40" w:rsidP="00F14EED">
      <w:pPr>
        <w:pStyle w:val="PL"/>
        <w:rPr>
          <w:rFonts w:eastAsia="Calibri" w:cs="Courier New"/>
        </w:rPr>
      </w:pPr>
      <w:r w:rsidRPr="007C49BE">
        <w:rPr>
          <w:snapToGrid w:val="0"/>
        </w:rPr>
        <w:t>RequestedDLPRSTransmissionCharacteristics-ExtIEs</w:t>
      </w:r>
      <w:r w:rsidRPr="00496C37">
        <w:rPr>
          <w:rFonts w:eastAsia="Calibri" w:cs="Courier New"/>
        </w:rPr>
        <w:t xml:space="preserve"> NRPPA-</w:t>
      </w:r>
      <w:r w:rsidRPr="00496C37">
        <w:rPr>
          <w:rFonts w:eastAsia="Calibri" w:cs="Courier New"/>
          <w:snapToGrid w:val="0"/>
        </w:rPr>
        <w:t xml:space="preserve">PROTOCOL-EXTENSION </w:t>
      </w:r>
      <w:r w:rsidRPr="00496C37">
        <w:rPr>
          <w:rFonts w:eastAsia="Calibri" w:cs="Courier New"/>
        </w:rPr>
        <w:t>::= {</w:t>
      </w:r>
    </w:p>
    <w:p w14:paraId="3B937DFB" w14:textId="24993FD8" w:rsidR="00F14EED" w:rsidRDefault="00F14EED" w:rsidP="00F14EED">
      <w:pPr>
        <w:pStyle w:val="PL"/>
        <w:rPr>
          <w:snapToGrid w:val="0"/>
        </w:rPr>
      </w:pPr>
      <w:r w:rsidRPr="00B85A23">
        <w:rPr>
          <w:rFonts w:eastAsia="Calibri" w:cs="Courier New"/>
        </w:rPr>
        <w:tab/>
      </w:r>
      <w:r>
        <w:rPr>
          <w:snapToGrid w:val="0"/>
        </w:rPr>
        <w:t xml:space="preserve">{ ID </w:t>
      </w:r>
      <w:del w:id="309" w:author="Qualcomm (Sven Fischer)" w:date="2024-04-05T05:47:00Z">
        <w:r w:rsidDel="00256131">
          <w:rPr>
            <w:snapToGrid w:val="0"/>
          </w:rPr>
          <w:delText>id-</w:delText>
        </w:r>
      </w:del>
      <w:del w:id="310" w:author="Qualcomm (Sven Fischer)" w:date="2024-04-05T05:39:00Z">
        <w:r w:rsidRPr="002638FC" w:rsidDel="00E45737">
          <w:rPr>
            <w:snapToGrid w:val="0"/>
          </w:rPr>
          <w:delText>PRSB</w:delText>
        </w:r>
        <w:r w:rsidDel="00E45737">
          <w:rPr>
            <w:snapToGrid w:val="0"/>
          </w:rPr>
          <w:delText>W</w:delText>
        </w:r>
        <w:r w:rsidRPr="002638FC" w:rsidDel="00E45737">
          <w:rPr>
            <w:snapToGrid w:val="0"/>
          </w:rPr>
          <w:delText>AggregationRequestIn</w:delText>
        </w:r>
        <w:r w:rsidDel="00E45737">
          <w:rPr>
            <w:rFonts w:hint="eastAsia"/>
            <w:snapToGrid w:val="0"/>
            <w:lang w:eastAsia="zh-CN"/>
          </w:rPr>
          <w:delText>dication</w:delText>
        </w:r>
      </w:del>
      <w:ins w:id="311" w:author="Qualcomm (Sven Fischer)" w:date="2024-04-05T05:51:00Z">
        <w:r w:rsidR="004D4F78">
          <w:rPr>
            <w:snapToGrid w:val="0"/>
            <w:lang w:eastAsia="zh-CN"/>
          </w:rPr>
          <w:t>id-</w:t>
        </w:r>
      </w:ins>
      <w:ins w:id="312" w:author="Qualcomm (Sven Fischer)" w:date="2024-04-05T05:39:00Z">
        <w:r w:rsidR="00E45737" w:rsidRPr="002638FC">
          <w:rPr>
            <w:snapToGrid w:val="0"/>
          </w:rPr>
          <w:t>PRSB</w:t>
        </w:r>
        <w:r w:rsidR="00E45737">
          <w:rPr>
            <w:snapToGrid w:val="0"/>
          </w:rPr>
          <w:t>W</w:t>
        </w:r>
        <w:r w:rsidR="00E45737" w:rsidRPr="002638FC">
          <w:rPr>
            <w:snapToGrid w:val="0"/>
          </w:rPr>
          <w:t>AggregationRequest</w:t>
        </w:r>
        <w:r w:rsidR="00E45737">
          <w:rPr>
            <w:snapToGrid w:val="0"/>
          </w:rPr>
          <w:t>Info</w:t>
        </w:r>
      </w:ins>
      <w:r>
        <w:rPr>
          <w:snapToGrid w:val="0"/>
        </w:rPr>
        <w:tab/>
        <w:t>CRITICALITY ignore</w:t>
      </w:r>
      <w:r>
        <w:rPr>
          <w:snapToGrid w:val="0"/>
        </w:rPr>
        <w:tab/>
      </w:r>
      <w:r w:rsidRPr="00511266">
        <w:rPr>
          <w:snapToGrid w:val="0"/>
        </w:rPr>
        <w:t>EXTENSION</w:t>
      </w:r>
      <w:r>
        <w:rPr>
          <w:rFonts w:hint="eastAsia"/>
          <w:snapToGrid w:val="0"/>
          <w:lang w:eastAsia="zh-CN"/>
        </w:rPr>
        <w:t xml:space="preserve"> </w:t>
      </w:r>
      <w:ins w:id="313" w:author="Qualcomm (Sven Fischer)" w:date="2024-04-08T01:00:00Z">
        <w:r w:rsidR="004860CB" w:rsidRPr="002638FC">
          <w:rPr>
            <w:snapToGrid w:val="0"/>
          </w:rPr>
          <w:t>PRSB</w:t>
        </w:r>
        <w:r w:rsidR="004860CB">
          <w:rPr>
            <w:snapToGrid w:val="0"/>
          </w:rPr>
          <w:t>W</w:t>
        </w:r>
        <w:r w:rsidR="004860CB" w:rsidRPr="002638FC">
          <w:rPr>
            <w:snapToGrid w:val="0"/>
          </w:rPr>
          <w:t>AggregationRequest</w:t>
        </w:r>
        <w:r w:rsidR="004860CB">
          <w:rPr>
            <w:snapToGrid w:val="0"/>
          </w:rPr>
          <w:t>Info</w:t>
        </w:r>
      </w:ins>
      <w:del w:id="314" w:author="Qualcomm (Sven Fischer)" w:date="2024-04-08T01:00:00Z">
        <w:r w:rsidRPr="002638FC" w:rsidDel="004860CB">
          <w:rPr>
            <w:snapToGrid w:val="0"/>
          </w:rPr>
          <w:delText>PRSB</w:delText>
        </w:r>
        <w:r w:rsidDel="004860CB">
          <w:rPr>
            <w:snapToGrid w:val="0"/>
          </w:rPr>
          <w:delText>W</w:delText>
        </w:r>
        <w:r w:rsidRPr="002638FC" w:rsidDel="004860CB">
          <w:rPr>
            <w:snapToGrid w:val="0"/>
          </w:rPr>
          <w:delText>AggregationRequestIn</w:delText>
        </w:r>
        <w:r w:rsidDel="004860CB">
          <w:rPr>
            <w:rFonts w:hint="eastAsia"/>
            <w:snapToGrid w:val="0"/>
            <w:lang w:eastAsia="zh-CN"/>
          </w:rPr>
          <w:delText>dication</w:delText>
        </w:r>
      </w:del>
      <w:r>
        <w:rPr>
          <w:snapToGrid w:val="0"/>
        </w:rPr>
        <w:tab/>
      </w:r>
      <w:ins w:id="315" w:author="Qualcomm (Sven Fischer)" w:date="2024-04-08T00:59:00Z">
        <w:r w:rsidR="004860CB">
          <w:rPr>
            <w:snapToGrid w:val="0"/>
          </w:rPr>
          <w:t xml:space="preserve"> </w:t>
        </w:r>
      </w:ins>
      <w:r>
        <w:rPr>
          <w:snapToGrid w:val="0"/>
        </w:rPr>
        <w:t>PRESENCE optional},</w:t>
      </w:r>
    </w:p>
    <w:p w14:paraId="76DEFF43" w14:textId="77777777" w:rsidR="00034E40" w:rsidRPr="00496C37" w:rsidRDefault="00034E40" w:rsidP="00AC4B5B">
      <w:pPr>
        <w:pStyle w:val="PL"/>
        <w:rPr>
          <w:rFonts w:eastAsia="Calibri" w:cs="Courier New"/>
        </w:rPr>
      </w:pPr>
      <w:r w:rsidRPr="00496C37">
        <w:rPr>
          <w:rFonts w:eastAsia="Calibri" w:cs="Courier New"/>
        </w:rPr>
        <w:tab/>
        <w:t>...</w:t>
      </w:r>
    </w:p>
    <w:p w14:paraId="63F39E7B" w14:textId="77777777" w:rsidR="00034E40" w:rsidRPr="00496C37" w:rsidRDefault="00034E40" w:rsidP="00AC4B5B">
      <w:pPr>
        <w:pStyle w:val="PL"/>
      </w:pPr>
      <w:r w:rsidRPr="00496C37">
        <w:rPr>
          <w:rFonts w:eastAsia="Calibri" w:cs="Courier New"/>
        </w:rPr>
        <w:t>}</w:t>
      </w:r>
    </w:p>
    <w:p w14:paraId="1413B951" w14:textId="77777777" w:rsidR="00034E40" w:rsidRPr="00496C37" w:rsidRDefault="00034E40" w:rsidP="00AC4B5B">
      <w:pPr>
        <w:pStyle w:val="PL"/>
      </w:pPr>
    </w:p>
    <w:p w14:paraId="53B909B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RequestedDLPRSResourceSet-List ::= SEQUENCE (SIZE (1..maxnoofPRSresourceSet)) OF RequestedDLPRSResourceSet-Item</w:t>
      </w:r>
    </w:p>
    <w:p w14:paraId="7CB71256" w14:textId="77777777" w:rsidR="00034E40" w:rsidRPr="00496C37" w:rsidRDefault="00034E40" w:rsidP="00AC4B5B">
      <w:pPr>
        <w:pStyle w:val="PL"/>
        <w:rPr>
          <w:snapToGrid w:val="0"/>
        </w:rPr>
      </w:pPr>
    </w:p>
    <w:p w14:paraId="1647716B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RequestedDLPRSResourceSet-Item ::= SEQUENCE {</w:t>
      </w:r>
    </w:p>
    <w:p w14:paraId="4DD6D93B" w14:textId="77777777" w:rsidR="00034E40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pRSbandwidth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INTEGER(1..63)</w:t>
      </w:r>
      <w:r>
        <w:rPr>
          <w:snapToGrid w:val="0"/>
        </w:rPr>
        <w:tab/>
        <w:t>OPTIONAL</w:t>
      </w:r>
      <w:r w:rsidRPr="00496C37">
        <w:rPr>
          <w:snapToGrid w:val="0"/>
        </w:rPr>
        <w:t>,</w:t>
      </w:r>
    </w:p>
    <w:p w14:paraId="46589196" w14:textId="77777777" w:rsidR="00034E40" w:rsidRPr="00496C37" w:rsidRDefault="00034E40" w:rsidP="00AC4B5B">
      <w:pPr>
        <w:pStyle w:val="PL"/>
        <w:rPr>
          <w:snapToGrid w:val="0"/>
        </w:rPr>
      </w:pPr>
      <w:r>
        <w:rPr>
          <w:snapToGrid w:val="0"/>
        </w:rPr>
        <w:tab/>
      </w:r>
      <w:r w:rsidRPr="00CC5CFE">
        <w:rPr>
          <w:snapToGrid w:val="0"/>
        </w:rPr>
        <w:t>combSize</w:t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</w:r>
      <w:r w:rsidRPr="00CC5CFE">
        <w:rPr>
          <w:snapToGrid w:val="0"/>
        </w:rPr>
        <w:tab/>
        <w:t>ENUMERATED{n2, n4, n6, n12, ...}</w:t>
      </w:r>
      <w:r w:rsidRPr="00352DF1">
        <w:rPr>
          <w:snapToGrid w:val="0"/>
        </w:rPr>
        <w:tab/>
        <w:t>OPTIONAL</w:t>
      </w:r>
      <w:r>
        <w:rPr>
          <w:snapToGrid w:val="0"/>
        </w:rPr>
        <w:t>,</w:t>
      </w:r>
    </w:p>
    <w:p w14:paraId="4ED60993" w14:textId="04016D0D" w:rsidR="00034E40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resourceSetPeriodicity</w:t>
      </w:r>
      <w:r w:rsidRPr="00496C37">
        <w:rPr>
          <w:snapToGrid w:val="0"/>
        </w:rPr>
        <w:tab/>
      </w:r>
      <w:r w:rsidRPr="00823312">
        <w:rPr>
          <w:snapToGrid w:val="0"/>
        </w:rPr>
        <w:tab/>
      </w:r>
      <w:r w:rsidRPr="00823312">
        <w:rPr>
          <w:snapToGrid w:val="0"/>
        </w:rPr>
        <w:tab/>
      </w:r>
      <w:r w:rsidRPr="002D7691">
        <w:t>ENUMERATED{n4,n5,n8,n10,n16,n20,n32,n40,n64,n80,n160,n320,n640,n1280,n2560,n5120,n10240,n20480,n40960, n81920,...</w:t>
      </w:r>
      <w:r w:rsidR="00050218">
        <w:rPr>
          <w:rFonts w:hint="eastAsia"/>
          <w:lang w:val="en-US" w:eastAsia="zh-CN"/>
        </w:rPr>
        <w:t>, n128, n256 ,n512</w:t>
      </w:r>
      <w:r w:rsidRPr="002D7691">
        <w:t>}</w:t>
      </w:r>
      <w:r w:rsidRPr="002D7691">
        <w:tab/>
        <w:t>OPTIONAL</w:t>
      </w:r>
      <w:r w:rsidRPr="00823312">
        <w:rPr>
          <w:snapToGrid w:val="0"/>
        </w:rPr>
        <w:t>,</w:t>
      </w:r>
    </w:p>
    <w:p w14:paraId="043A1D54" w14:textId="77777777" w:rsidR="00034E40" w:rsidRPr="00352DF1" w:rsidRDefault="00034E40" w:rsidP="00AC4B5B">
      <w:pPr>
        <w:pStyle w:val="PL"/>
        <w:rPr>
          <w:snapToGrid w:val="0"/>
        </w:rPr>
      </w:pPr>
      <w:r w:rsidRPr="00352DF1">
        <w:rPr>
          <w:snapToGrid w:val="0"/>
        </w:rPr>
        <w:tab/>
        <w:t>resourceRepetitionFactor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ENUMERATED{rf1,rf2,rf4,rf6,rf8,rf16,rf32,...}</w:t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4483D996" w14:textId="0D0B0912" w:rsidR="00034E40" w:rsidRPr="00496C37" w:rsidRDefault="00034E40" w:rsidP="00AC4B5B">
      <w:pPr>
        <w:pStyle w:val="PL"/>
        <w:rPr>
          <w:snapToGrid w:val="0"/>
        </w:rPr>
      </w:pPr>
      <w:r w:rsidRPr="00352DF1">
        <w:rPr>
          <w:snapToGrid w:val="0"/>
        </w:rPr>
        <w:tab/>
        <w:t>resourceNumberofSymbols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ENUMERATED{n2,n4,n6,n12,...</w:t>
      </w:r>
      <w:r w:rsidR="004C1CDA">
        <w:rPr>
          <w:snapToGrid w:val="0"/>
        </w:rPr>
        <w:t>,n1</w:t>
      </w:r>
      <w:r w:rsidRPr="00352DF1">
        <w:rPr>
          <w:snapToGrid w:val="0"/>
        </w:rPr>
        <w:t>}</w:t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</w:r>
      <w:r w:rsidRPr="00352DF1">
        <w:rPr>
          <w:snapToGrid w:val="0"/>
        </w:rPr>
        <w:tab/>
        <w:t>OPTIONAL,</w:t>
      </w:r>
    </w:p>
    <w:p w14:paraId="113F2091" w14:textId="77777777" w:rsidR="00034E40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requestedDLPRSResource-List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RequestedDLPRSResource-List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2DF1">
        <w:rPr>
          <w:snapToGrid w:val="0"/>
        </w:rPr>
        <w:t>OPTIONAL</w:t>
      </w:r>
      <w:r w:rsidRPr="00496C37">
        <w:rPr>
          <w:snapToGrid w:val="0"/>
        </w:rPr>
        <w:t>,</w:t>
      </w:r>
    </w:p>
    <w:p w14:paraId="3DD122AF" w14:textId="77777777" w:rsidR="00034E40" w:rsidRPr="00496C37" w:rsidRDefault="00034E40" w:rsidP="00034E40">
      <w:pPr>
        <w:pStyle w:val="PL"/>
        <w:rPr>
          <w:snapToGrid w:val="0"/>
        </w:rPr>
      </w:pPr>
      <w:r w:rsidRPr="001E6ACB">
        <w:rPr>
          <w:snapToGrid w:val="0"/>
        </w:rPr>
        <w:tab/>
        <w:t>resourceSetStartTimeAndDuration</w:t>
      </w:r>
      <w:r w:rsidRPr="001E6ACB">
        <w:rPr>
          <w:snapToGrid w:val="0"/>
        </w:rPr>
        <w:tab/>
        <w:t>StartTimeAndDuration</w:t>
      </w:r>
      <w:r w:rsidRPr="001E6ACB">
        <w:rPr>
          <w:snapToGrid w:val="0"/>
        </w:rPr>
        <w:tab/>
      </w:r>
      <w:r w:rsidRPr="001E6ACB">
        <w:rPr>
          <w:snapToGrid w:val="0"/>
        </w:rPr>
        <w:tab/>
      </w:r>
      <w:r w:rsidRPr="001E6ACB">
        <w:rPr>
          <w:snapToGrid w:val="0"/>
        </w:rPr>
        <w:tab/>
        <w:t>OPTIONAL,</w:t>
      </w:r>
    </w:p>
    <w:p w14:paraId="1B2C5C68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RequestedDLPRSResourceSet-Item-ExtIEs} } OPTIONAL,</w:t>
      </w:r>
    </w:p>
    <w:p w14:paraId="0FE1CA8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6423D1EB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4D3910A4" w14:textId="77777777" w:rsidR="00034E40" w:rsidRPr="00496C37" w:rsidRDefault="00034E40" w:rsidP="00AC4B5B">
      <w:pPr>
        <w:pStyle w:val="PL"/>
        <w:rPr>
          <w:snapToGrid w:val="0"/>
        </w:rPr>
      </w:pPr>
    </w:p>
    <w:p w14:paraId="21404F7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RequestedDLPRSResourceSet-Item-ExtIEs NRPPA-PROTOCOL-EXTENSION ::= {</w:t>
      </w:r>
    </w:p>
    <w:p w14:paraId="3B35C460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18BB748A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6A72878E" w14:textId="77777777" w:rsidR="00034E40" w:rsidRPr="00496C37" w:rsidRDefault="00034E40" w:rsidP="00AC4B5B">
      <w:pPr>
        <w:pStyle w:val="PL"/>
        <w:rPr>
          <w:snapToGrid w:val="0"/>
        </w:rPr>
      </w:pPr>
    </w:p>
    <w:p w14:paraId="46C73FFB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RequestedDLPRSResource-List::= SEQUENCE (SIZE (1..maxnoofPRSresource)) OF RequestedDLPRSResource-Item</w:t>
      </w:r>
    </w:p>
    <w:p w14:paraId="64EE6183" w14:textId="77777777" w:rsidR="00034E40" w:rsidRPr="00496C37" w:rsidRDefault="00034E40" w:rsidP="00AC4B5B">
      <w:pPr>
        <w:pStyle w:val="PL"/>
        <w:rPr>
          <w:snapToGrid w:val="0"/>
        </w:rPr>
      </w:pPr>
    </w:p>
    <w:p w14:paraId="281FDCEC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RequestedDLPRSResource-Item  ::= SEQUENCE {</w:t>
      </w:r>
    </w:p>
    <w:p w14:paraId="696B06A6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PRSResource-QCLInfo</w:t>
      </w:r>
      <w:r w:rsidRPr="00496C37">
        <w:rPr>
          <w:snapToGrid w:val="0"/>
        </w:rPr>
        <w:tab/>
      </w:r>
      <w:r w:rsidRPr="00496C37">
        <w:rPr>
          <w:snapToGrid w:val="0"/>
        </w:rPr>
        <w:tab/>
        <w:t>OPTIONAL,</w:t>
      </w:r>
    </w:p>
    <w:p w14:paraId="49EB01FE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iE-Extensions</w:t>
      </w:r>
      <w:r w:rsidRPr="00496C37">
        <w:rPr>
          <w:snapToGrid w:val="0"/>
        </w:rPr>
        <w:tab/>
      </w:r>
      <w:r w:rsidRPr="00496C37">
        <w:rPr>
          <w:snapToGrid w:val="0"/>
        </w:rPr>
        <w:tab/>
      </w:r>
      <w:r w:rsidRPr="00496C37">
        <w:rPr>
          <w:snapToGrid w:val="0"/>
        </w:rPr>
        <w:tab/>
        <w:t>ProtocolExtensionContainer { { RequestedDLPRSResource-Item-ExtIEs} } OPTIONAL,</w:t>
      </w:r>
    </w:p>
    <w:p w14:paraId="57B8587F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5627D734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}</w:t>
      </w:r>
    </w:p>
    <w:p w14:paraId="5177C247" w14:textId="77777777" w:rsidR="00034E40" w:rsidRPr="00496C37" w:rsidRDefault="00034E40" w:rsidP="00AC4B5B">
      <w:pPr>
        <w:pStyle w:val="PL"/>
        <w:rPr>
          <w:snapToGrid w:val="0"/>
        </w:rPr>
      </w:pPr>
    </w:p>
    <w:p w14:paraId="7A64F635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>RequestedDLPRSResource-Item-ExtIEs NRPPA-PROTOCOL-EXTENSION ::= {</w:t>
      </w:r>
    </w:p>
    <w:p w14:paraId="0E4635FC" w14:textId="77777777" w:rsidR="00034E40" w:rsidRPr="00496C37" w:rsidRDefault="00034E40" w:rsidP="00AC4B5B">
      <w:pPr>
        <w:pStyle w:val="PL"/>
        <w:rPr>
          <w:snapToGrid w:val="0"/>
        </w:rPr>
      </w:pPr>
      <w:r w:rsidRPr="00496C37">
        <w:rPr>
          <w:snapToGrid w:val="0"/>
        </w:rPr>
        <w:tab/>
        <w:t>...</w:t>
      </w:r>
    </w:p>
    <w:p w14:paraId="3691B939" w14:textId="77777777" w:rsidR="00034E40" w:rsidRPr="00BF673C" w:rsidRDefault="00034E40" w:rsidP="00AC4B5B">
      <w:pPr>
        <w:pStyle w:val="PL"/>
        <w:rPr>
          <w:rFonts w:eastAsia="Yu Mincho"/>
          <w:snapToGrid w:val="0"/>
        </w:rPr>
      </w:pPr>
      <w:r w:rsidRPr="00496C37">
        <w:rPr>
          <w:snapToGrid w:val="0"/>
        </w:rPr>
        <w:t>}</w:t>
      </w:r>
    </w:p>
    <w:p w14:paraId="0F7B8DC9" w14:textId="77777777" w:rsidR="00034E40" w:rsidRPr="001645CB" w:rsidRDefault="00034E40" w:rsidP="00AC4B5B">
      <w:pPr>
        <w:pStyle w:val="PL"/>
        <w:rPr>
          <w:snapToGrid w:val="0"/>
        </w:rPr>
      </w:pPr>
    </w:p>
    <w:p w14:paraId="11FB15D7" w14:textId="77777777" w:rsidR="00034E40" w:rsidRPr="001645CB" w:rsidRDefault="00034E40" w:rsidP="00AC4B5B">
      <w:pPr>
        <w:pStyle w:val="PL"/>
        <w:rPr>
          <w:snapToGrid w:val="0"/>
        </w:rPr>
      </w:pPr>
    </w:p>
    <w:bookmarkEnd w:id="308"/>
    <w:p w14:paraId="46F91183" w14:textId="698BD709" w:rsidR="002F45B2" w:rsidRDefault="002F45B2" w:rsidP="00E766B3">
      <w:pPr>
        <w:pStyle w:val="PL"/>
      </w:pPr>
    </w:p>
    <w:p w14:paraId="4FF0F2E5" w14:textId="77777777" w:rsidR="008A1B46" w:rsidRPr="00707B3F" w:rsidRDefault="008A1B46" w:rsidP="00E766B3">
      <w:pPr>
        <w:pStyle w:val="PL"/>
        <w:rPr>
          <w:snapToGrid w:val="0"/>
        </w:rPr>
      </w:pPr>
    </w:p>
    <w:p w14:paraId="69A322F7" w14:textId="77777777" w:rsidR="002F45B2" w:rsidRPr="00E766B3" w:rsidRDefault="002F45B2" w:rsidP="00E766B3">
      <w:pPr>
        <w:pStyle w:val="Heading3"/>
      </w:pPr>
      <w:bookmarkStart w:id="316" w:name="_CR9_3_7"/>
      <w:bookmarkStart w:id="317" w:name="_Toc534903105"/>
      <w:bookmarkStart w:id="318" w:name="_Toc51776084"/>
      <w:bookmarkStart w:id="319" w:name="_Toc56773106"/>
      <w:bookmarkStart w:id="320" w:name="_Toc64447736"/>
      <w:bookmarkStart w:id="321" w:name="_Toc74152392"/>
      <w:bookmarkStart w:id="322" w:name="_Toc88654246"/>
      <w:bookmarkStart w:id="323" w:name="_Toc99056337"/>
      <w:bookmarkStart w:id="324" w:name="_Toc99959270"/>
      <w:bookmarkStart w:id="325" w:name="_Toc105612456"/>
      <w:bookmarkStart w:id="326" w:name="_Toc106109672"/>
      <w:bookmarkStart w:id="327" w:name="_Toc112766565"/>
      <w:bookmarkStart w:id="328" w:name="_Toc113379481"/>
      <w:bookmarkStart w:id="329" w:name="_Toc120092037"/>
      <w:bookmarkStart w:id="330" w:name="_Toc162946259"/>
      <w:bookmarkStart w:id="331" w:name="_Hlk506316802"/>
      <w:bookmarkEnd w:id="316"/>
      <w:r w:rsidRPr="00E766B3">
        <w:t>9.3.7</w:t>
      </w:r>
      <w:r w:rsidRPr="00E766B3">
        <w:tab/>
        <w:t>Constant definitions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059BAA83" w14:textId="77777777" w:rsidR="002F45B2" w:rsidRPr="00707B3F" w:rsidRDefault="002F45B2" w:rsidP="00E766B3">
      <w:pPr>
        <w:pStyle w:val="PL"/>
        <w:rPr>
          <w:snapToGrid w:val="0"/>
        </w:rPr>
      </w:pPr>
    </w:p>
    <w:p w14:paraId="3FE9098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1E7041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CC5580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Lists</w:t>
      </w:r>
    </w:p>
    <w:p w14:paraId="29CE423C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68CFB4C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3577DAE" w14:textId="77777777" w:rsidR="002F45B2" w:rsidRPr="00707B3F" w:rsidRDefault="002F45B2" w:rsidP="00E766B3">
      <w:pPr>
        <w:pStyle w:val="PL"/>
        <w:rPr>
          <w:snapToGrid w:val="0"/>
        </w:rPr>
      </w:pPr>
    </w:p>
    <w:p w14:paraId="4E7D3CF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35980DB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255324B6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32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332"/>
    <w:p w14:paraId="01B41DEE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 w:rsidR="004652C4">
        <w:rPr>
          <w:snapToGrid w:val="0"/>
        </w:rPr>
        <w:t>64</w:t>
      </w:r>
    </w:p>
    <w:p w14:paraId="75ECF5B2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1E9A9D6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33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333"/>
    <w:p w14:paraId="2C94A2C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5D356E8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65DE20C2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34" w:name="_Hlk50147438"/>
      <w:bookmarkStart w:id="335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334"/>
    </w:p>
    <w:bookmarkEnd w:id="335"/>
    <w:p w14:paraId="159BAC03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1022BA65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36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336"/>
    <w:p w14:paraId="1F557D39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2DB1C6F4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182A50EA" w14:textId="77777777" w:rsidR="004652C4" w:rsidRPr="00FF5905" w:rsidRDefault="00032181" w:rsidP="00E766B3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2A6EE56B" w14:textId="77777777" w:rsidR="004652C4" w:rsidRPr="00805AE0" w:rsidRDefault="004652C4" w:rsidP="00E766B3">
      <w:pPr>
        <w:pStyle w:val="PL"/>
        <w:rPr>
          <w:snapToGrid w:val="0"/>
          <w:lang w:val="sv-SE"/>
        </w:rPr>
      </w:pPr>
      <w:bookmarkStart w:id="337" w:name="_Hlk50053376"/>
      <w:bookmarkStart w:id="338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7B640D7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maxNrOfPosSImessage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48666986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maxnoAssistInfoFailureListItems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32</w:t>
      </w:r>
    </w:p>
    <w:p w14:paraId="1BEB0FED" w14:textId="77777777" w:rsidR="004652C4" w:rsidRPr="0029102F" w:rsidRDefault="004652C4" w:rsidP="004652C4">
      <w:pPr>
        <w:pStyle w:val="PL"/>
        <w:tabs>
          <w:tab w:val="left" w:pos="11100"/>
        </w:tabs>
        <w:rPr>
          <w:noProof w:val="0"/>
          <w:snapToGrid w:val="0"/>
          <w:lang w:val="sv-SE"/>
        </w:rPr>
      </w:pPr>
      <w:r w:rsidRPr="0029102F">
        <w:rPr>
          <w:noProof w:val="0"/>
          <w:snapToGrid w:val="0"/>
          <w:lang w:val="sv-SE"/>
        </w:rPr>
        <w:t>maxNrOfSegments</w:t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</w:r>
      <w:r w:rsidRPr="0029102F">
        <w:rPr>
          <w:noProof w:val="0"/>
          <w:snapToGrid w:val="0"/>
          <w:lang w:val="sv-SE"/>
        </w:rPr>
        <w:tab/>
        <w:t>INTEGER ::= 64</w:t>
      </w:r>
    </w:p>
    <w:p w14:paraId="23CEAD33" w14:textId="77777777" w:rsidR="004652C4" w:rsidRPr="00FF5905" w:rsidRDefault="004652C4" w:rsidP="00E766B3">
      <w:pPr>
        <w:pStyle w:val="PL"/>
        <w:rPr>
          <w:snapToGrid w:val="0"/>
          <w:lang w:val="sv-SE"/>
        </w:rPr>
      </w:pPr>
      <w:bookmarkStart w:id="339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339"/>
      <w:r w:rsidRPr="0041327F">
        <w:rPr>
          <w:snapToGrid w:val="0"/>
          <w:lang w:val="sv-SE"/>
        </w:rPr>
        <w:t xml:space="preserve"> </w:t>
      </w:r>
    </w:p>
    <w:p w14:paraId="4AD7368C" w14:textId="77777777" w:rsidR="004652C4" w:rsidRPr="004151EA" w:rsidRDefault="004652C4" w:rsidP="00E766B3">
      <w:pPr>
        <w:pStyle w:val="PL"/>
        <w:rPr>
          <w:noProof w:val="0"/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3D547B77" w14:textId="77777777" w:rsidR="004652C4" w:rsidRPr="004151EA" w:rsidRDefault="004652C4" w:rsidP="00E766B3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6D115F91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4E8C27A0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1D8F8F8" w14:textId="77777777" w:rsidR="004652C4" w:rsidRPr="004151EA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BD425C0" w14:textId="77777777" w:rsidR="004652C4" w:rsidRDefault="004652C4" w:rsidP="004652C4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04B900B5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bookmarkStart w:id="340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485CDDF2" w14:textId="77777777" w:rsidR="004652C4" w:rsidRDefault="004652C4" w:rsidP="004652C4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2DBB5D9D" w14:textId="77777777" w:rsidR="004652C4" w:rsidRDefault="004652C4" w:rsidP="004652C4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08031B91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A4540BF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4DD1CCA2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bookmarkStart w:id="341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04A43667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2AC7AED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498B2208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79A56206" w14:textId="77777777" w:rsidR="004652C4" w:rsidRPr="00112909" w:rsidRDefault="004652C4" w:rsidP="004652C4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8AE6734" w14:textId="77777777" w:rsidR="004652C4" w:rsidRDefault="004652C4" w:rsidP="004652C4">
      <w:pPr>
        <w:pStyle w:val="PL"/>
        <w:rPr>
          <w:snapToGrid w:val="0"/>
          <w:lang w:val="sv-SE"/>
        </w:rPr>
      </w:pPr>
      <w:bookmarkStart w:id="342" w:name="_Hlk50064167"/>
      <w:r w:rsidRPr="00112909">
        <w:rPr>
          <w:snapToGrid w:val="0"/>
          <w:lang w:val="sv-SE"/>
        </w:rPr>
        <w:t>maxnoSRS-PosResourcePerSet</w:t>
      </w:r>
      <w:bookmarkEnd w:id="342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341"/>
    <w:p w14:paraId="35BA2CCE" w14:textId="77777777" w:rsidR="004652C4" w:rsidRPr="007C49BE" w:rsidRDefault="004652C4" w:rsidP="004652C4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4255986D" w14:textId="77777777" w:rsidR="004652C4" w:rsidRDefault="004652C4" w:rsidP="004652C4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68C57346" w14:textId="77777777" w:rsidR="004652C4" w:rsidRPr="000F217C" w:rsidRDefault="004652C4" w:rsidP="004652C4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337"/>
    </w:p>
    <w:p w14:paraId="79E430EC" w14:textId="77777777" w:rsidR="004652C4" w:rsidRPr="002A1C8D" w:rsidRDefault="004652C4" w:rsidP="004652C4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4235CE89" w14:textId="77777777" w:rsidR="004652C4" w:rsidRPr="00FF5905" w:rsidRDefault="004652C4" w:rsidP="004652C4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338"/>
    <w:p w14:paraId="254140E7" w14:textId="77777777" w:rsidR="00AA5001" w:rsidRDefault="00AA5001" w:rsidP="00AC4B5B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53639D4E" w14:textId="77777777" w:rsidR="00AA5001" w:rsidRPr="00DE4A15" w:rsidRDefault="00AA5001" w:rsidP="00AC4B5B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F96ACCD" w14:textId="77777777" w:rsidR="00AA5001" w:rsidRDefault="00AA5001" w:rsidP="00AC4B5B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42700ACA" w14:textId="49C69D80" w:rsidR="00AA5001" w:rsidRPr="00BB083A" w:rsidRDefault="00AA5001" w:rsidP="002271C6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 w:rsidR="0016036D">
        <w:rPr>
          <w:snapToGrid w:val="0"/>
        </w:rPr>
        <w:t>256</w:t>
      </w:r>
    </w:p>
    <w:p w14:paraId="5F5ACAD0" w14:textId="77777777" w:rsidR="00AA5001" w:rsidRPr="00A1143A" w:rsidRDefault="00AA5001" w:rsidP="002271C6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392368D3" w14:textId="77777777" w:rsidR="00AA5001" w:rsidRDefault="00AA5001" w:rsidP="002271C6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1E7949A3" w14:textId="64D19E16" w:rsidR="00AA5001" w:rsidRPr="005C700C" w:rsidRDefault="00AA5001" w:rsidP="002271C6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 w:rsidR="00524F8C">
        <w:rPr>
          <w:bCs/>
          <w:snapToGrid w:val="0"/>
        </w:rPr>
        <w:t>24</w:t>
      </w:r>
    </w:p>
    <w:p w14:paraId="2E0AA3AB" w14:textId="77777777" w:rsidR="00AA5001" w:rsidRPr="005C700C" w:rsidRDefault="00AA5001" w:rsidP="002271C6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6935AC76" w14:textId="77777777" w:rsidR="00AA5001" w:rsidRDefault="00AA5001" w:rsidP="002271C6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4B2626CC" w14:textId="77777777" w:rsidR="00AA5001" w:rsidRPr="00A1143A" w:rsidRDefault="00AA5001" w:rsidP="002271C6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6BCDFC8E" w14:textId="77777777" w:rsidR="002271C6" w:rsidRPr="00300F5F" w:rsidRDefault="002271C6" w:rsidP="002271C6">
      <w:pPr>
        <w:pStyle w:val="PL"/>
        <w:rPr>
          <w:bCs/>
          <w:lang w:eastAsia="zh-CN"/>
        </w:rPr>
      </w:pPr>
      <w:bookmarkStart w:id="343" w:name="OLE_LINK48"/>
      <w:r w:rsidRPr="00300F5F">
        <w:rPr>
          <w:rFonts w:hint="eastAsia"/>
          <w:bCs/>
          <w:lang w:eastAsia="zh-CN"/>
        </w:rPr>
        <w:t>maxnoVACell</w:t>
      </w:r>
      <w:bookmarkEnd w:id="343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585EC8FF" w14:textId="77777777" w:rsidR="002271C6" w:rsidRDefault="002271C6" w:rsidP="002271C6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4751D0C1" w14:textId="77777777" w:rsidR="002271C6" w:rsidRDefault="002271C6" w:rsidP="002271C6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48</w:t>
      </w:r>
    </w:p>
    <w:p w14:paraId="28C24818" w14:textId="77777777" w:rsidR="002271C6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40547B3D" w14:textId="77777777" w:rsidR="002271C6" w:rsidRPr="00300F5F" w:rsidRDefault="002271C6" w:rsidP="002271C6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0408A7AF" w14:textId="77777777" w:rsidR="002271C6" w:rsidRPr="00300F5F" w:rsidRDefault="002271C6" w:rsidP="002271C6">
      <w:pPr>
        <w:pStyle w:val="PL"/>
        <w:rPr>
          <w:bCs/>
          <w:lang w:eastAsia="zh-CN"/>
        </w:rPr>
      </w:pPr>
      <w:bookmarkStart w:id="344" w:name="OLE_LINK52"/>
      <w:bookmarkStart w:id="345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344"/>
      <w:bookmarkEnd w:id="345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5B1593DA" w14:textId="77777777" w:rsidR="002271C6" w:rsidRPr="00300F5F" w:rsidRDefault="002271C6" w:rsidP="002271C6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maxnoPreconfiguredSRS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ab/>
        <w:t>INTEGER ::= 16</w:t>
      </w:r>
    </w:p>
    <w:p w14:paraId="65D603A2" w14:textId="77777777" w:rsidR="002271C6" w:rsidRDefault="002271C6" w:rsidP="002271C6">
      <w:pPr>
        <w:pStyle w:val="PL"/>
        <w:rPr>
          <w:ins w:id="346" w:author="Qualcomm (Sven Fischer)" w:date="2024-04-05T06:08:00Z"/>
          <w:bCs/>
          <w:lang w:eastAsia="zh-CN"/>
        </w:rPr>
      </w:pPr>
      <w:r w:rsidRPr="00300F5F">
        <w:rPr>
          <w:bCs/>
          <w:lang w:eastAsia="zh-CN"/>
        </w:rPr>
        <w:t>maxnoofHopsMinusOne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  <w:t>INTEGER ::= 5</w:t>
      </w:r>
    </w:p>
    <w:p w14:paraId="5B332370" w14:textId="77777777" w:rsidR="002A4429" w:rsidRDefault="002A4429" w:rsidP="002A4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Qualcomm (Sven Fischer)" w:date="2024-04-05T06:08:00Z"/>
          <w:rFonts w:ascii="Courier New" w:hAnsi="Courier New"/>
          <w:bCs/>
          <w:noProof/>
          <w:sz w:val="16"/>
          <w:lang w:eastAsia="zh-CN"/>
        </w:rPr>
      </w:pPr>
      <w:ins w:id="348" w:author="Qualcomm (Sven Fischer)" w:date="2024-04-05T06:08:00Z">
        <w:r w:rsidRPr="002A4429">
          <w:rPr>
            <w:rFonts w:ascii="Courier New" w:hAnsi="Courier New"/>
            <w:bCs/>
            <w:noProof/>
            <w:sz w:val="16"/>
            <w:lang w:eastAsia="zh-CN"/>
          </w:rPr>
          <w:t>maxnoAggLists</w:t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</w:r>
        <w:r w:rsidRPr="002A4429">
          <w:rPr>
            <w:rFonts w:ascii="Courier New" w:hAnsi="Courier New"/>
            <w:bCs/>
            <w:noProof/>
            <w:sz w:val="16"/>
            <w:lang w:eastAsia="zh-CN"/>
          </w:rPr>
          <w:tab/>
          <w:t>INTEGER ::= 2</w:t>
        </w:r>
      </w:ins>
    </w:p>
    <w:p w14:paraId="0EEF42DF" w14:textId="77777777" w:rsidR="002A4429" w:rsidRPr="00300F5F" w:rsidRDefault="002A4429" w:rsidP="002271C6">
      <w:pPr>
        <w:pStyle w:val="PL"/>
        <w:rPr>
          <w:bCs/>
          <w:lang w:eastAsia="zh-CN"/>
        </w:rPr>
      </w:pPr>
    </w:p>
    <w:p w14:paraId="11AB4A96" w14:textId="77777777" w:rsidR="004652C4" w:rsidRPr="00FF5905" w:rsidRDefault="004652C4" w:rsidP="00E766B3">
      <w:pPr>
        <w:pStyle w:val="PL"/>
        <w:rPr>
          <w:snapToGrid w:val="0"/>
          <w:lang w:val="sv-SE"/>
        </w:rPr>
      </w:pPr>
    </w:p>
    <w:bookmarkEnd w:id="340"/>
    <w:p w14:paraId="7359143C" w14:textId="77777777" w:rsidR="00032181" w:rsidRPr="00707B3F" w:rsidRDefault="00032181" w:rsidP="00E766B3">
      <w:pPr>
        <w:pStyle w:val="PL"/>
        <w:rPr>
          <w:snapToGrid w:val="0"/>
        </w:rPr>
      </w:pPr>
    </w:p>
    <w:p w14:paraId="3B6A4765" w14:textId="77777777" w:rsidR="002F45B2" w:rsidRPr="00707B3F" w:rsidRDefault="002F45B2" w:rsidP="00E766B3">
      <w:pPr>
        <w:pStyle w:val="PL"/>
        <w:rPr>
          <w:snapToGrid w:val="0"/>
        </w:rPr>
      </w:pPr>
    </w:p>
    <w:p w14:paraId="7741C26F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0CD06E0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48D7E3D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IEs</w:t>
      </w:r>
    </w:p>
    <w:p w14:paraId="0330D337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3238B6C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A868AF" w14:textId="77777777" w:rsidR="002F45B2" w:rsidRPr="00707B3F" w:rsidRDefault="002F45B2" w:rsidP="00E766B3">
      <w:pPr>
        <w:pStyle w:val="PL"/>
        <w:rPr>
          <w:snapToGrid w:val="0"/>
        </w:rPr>
      </w:pPr>
    </w:p>
    <w:p w14:paraId="28C4BFC3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EFD64E9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A150CD4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149A22D5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837005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1152E4C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549DFD0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4C0143F8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67996B0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="009124DE" w:rsidRPr="00707B3F">
        <w:rPr>
          <w:snapToGrid w:val="0"/>
        </w:rPr>
        <w:tab/>
      </w:r>
      <w:r w:rsidRPr="00707B3F">
        <w:rPr>
          <w:snapToGrid w:val="0"/>
        </w:rPr>
        <w:t>ProtocolIE-ID ::= 8</w:t>
      </w:r>
    </w:p>
    <w:p w14:paraId="03AC58B2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05D35406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74B15DE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3692952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3070D927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74477AC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753E9E7A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7E529B56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421E3D89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1D2B7E06" w14:textId="77777777" w:rsidR="00032181" w:rsidRPr="00707B3F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288E6A12" w14:textId="77777777" w:rsidR="009B7AD9" w:rsidRDefault="00032181" w:rsidP="00E766B3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A880FB9" w14:textId="77777777" w:rsidR="00032181" w:rsidRPr="00707B3F" w:rsidRDefault="009B7AD9" w:rsidP="00E766B3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50D02E95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5D97E610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2761EF25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bookmarkStart w:id="349" w:name="_Hlk515611030"/>
      <w:r w:rsidRPr="00E15EEC">
        <w:rPr>
          <w:snapToGrid w:val="0"/>
          <w:lang w:val="it-IT"/>
        </w:rPr>
        <w:t>id-AssistanceInformationFailureList</w:t>
      </w:r>
      <w:bookmarkEnd w:id="349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73203787" w14:textId="77777777" w:rsidR="00DF3BE4" w:rsidRPr="00E15EEC" w:rsidRDefault="00DF3BE4" w:rsidP="00E766B3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35FF351F" w14:textId="77777777" w:rsidR="00DF3BE4" w:rsidRPr="00807E70" w:rsidRDefault="00DF3BE4" w:rsidP="00E766B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1AA5C280" w14:textId="77777777" w:rsidR="00DF3BE4" w:rsidRPr="00807E70" w:rsidRDefault="00DF3BE4" w:rsidP="00E766B3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642372F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="00406A7E"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3EFECFC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="00406A7E"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0765299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64B85BB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7A564214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5A31EFBA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8C69327" w14:textId="77777777" w:rsidR="00DF3BE4" w:rsidRPr="004151EA" w:rsidRDefault="00DF3BE4" w:rsidP="00E766B3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05081E2E" w14:textId="77777777" w:rsidR="00DF3BE4" w:rsidRPr="007C49BE" w:rsidRDefault="00DF3BE4" w:rsidP="00E766B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237A8A7A" w14:textId="77777777" w:rsidR="00DF3BE4" w:rsidRPr="007C49BE" w:rsidRDefault="00DF3BE4" w:rsidP="00E766B3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2F1F33E7" w14:textId="77777777" w:rsidR="00DF3BE4" w:rsidRPr="007C49BE" w:rsidRDefault="00DF3BE4" w:rsidP="00E766B3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5B16E6A1" w14:textId="77777777" w:rsidR="00DF3BE4" w:rsidRDefault="00DF3BE4" w:rsidP="00E766B3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189A93CB" w14:textId="77777777" w:rsidR="00DF3BE4" w:rsidRPr="00707B3F" w:rsidRDefault="00DF3BE4" w:rsidP="00E766B3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7D249C66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0090E41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18B746A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6DFDDE79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3F4CB6B4" w14:textId="77777777" w:rsidR="00DF3BE4" w:rsidRPr="00FF5905" w:rsidRDefault="00DF3BE4" w:rsidP="00DF3BE4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lastRenderedPageBreak/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50" w:name="_Hlk42766383"/>
      <w:r w:rsidRPr="00FF5905">
        <w:rPr>
          <w:snapToGrid w:val="0"/>
        </w:rPr>
        <w:t xml:space="preserve">ProtocolIE-ID ::= </w:t>
      </w:r>
      <w:bookmarkEnd w:id="350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7D09DCD9" w14:textId="77777777" w:rsidR="00DF3BE4" w:rsidRDefault="00DF3BE4" w:rsidP="00E766B3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7E6A5947" w14:textId="77777777" w:rsidR="00DF3BE4" w:rsidRPr="00FF5905" w:rsidRDefault="00DF3BE4" w:rsidP="00E766B3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50F00116" w14:textId="77777777" w:rsidR="00DF3BE4" w:rsidRDefault="00DF3BE4" w:rsidP="00E766B3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2266926B" w14:textId="77777777" w:rsidR="00DF3BE4" w:rsidRPr="00E22101" w:rsidRDefault="00DF3BE4" w:rsidP="00E766B3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540BDC26" w14:textId="77777777" w:rsidR="00DF3BE4" w:rsidRDefault="00DF3BE4" w:rsidP="00E766B3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6609905E" w14:textId="77777777" w:rsidR="00DF3BE4" w:rsidRDefault="00DF3BE4" w:rsidP="00E766B3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17F45BF0" w14:textId="77777777" w:rsidR="00DF3BE4" w:rsidRDefault="00DF3BE4" w:rsidP="00E766B3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1477CE59" w14:textId="77777777" w:rsidR="00DF3BE4" w:rsidRDefault="00DF3BE4" w:rsidP="00E766B3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5333DCBC" w14:textId="77777777" w:rsidR="00DF3BE4" w:rsidRPr="00436F1A" w:rsidRDefault="00DF3BE4" w:rsidP="00E766B3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07A7FF2D" w14:textId="77777777" w:rsidR="00DF3BE4" w:rsidRDefault="00DF3BE4" w:rsidP="00E766B3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52F523E2" w14:textId="77777777" w:rsidR="00DF3BE4" w:rsidRPr="00436F1A" w:rsidRDefault="00DF3BE4" w:rsidP="00E766B3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216E7A55" w14:textId="77777777" w:rsidR="00406A7E" w:rsidRPr="00E17648" w:rsidRDefault="00406A7E" w:rsidP="00E766B3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2657D191" w14:textId="77777777" w:rsidR="004B7EC9" w:rsidRDefault="004B7EC9" w:rsidP="00E766B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  <w:r w:rsidR="000D6C65">
        <w:rPr>
          <w:snapToGrid w:val="0"/>
        </w:rPr>
        <w:t>8</w:t>
      </w:r>
    </w:p>
    <w:p w14:paraId="120F747B" w14:textId="77777777" w:rsidR="004B7EC9" w:rsidRPr="00707B3F" w:rsidRDefault="004B7EC9" w:rsidP="00E766B3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  <w:r w:rsidR="000D6C65">
        <w:rPr>
          <w:snapToGrid w:val="0"/>
        </w:rPr>
        <w:t>9</w:t>
      </w:r>
    </w:p>
    <w:p w14:paraId="75F44D20" w14:textId="77777777" w:rsidR="00FD18E1" w:rsidRDefault="00FD18E1" w:rsidP="00FD18E1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id</w:t>
      </w:r>
      <w:r w:rsidRPr="00EA5FA7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</w:t>
      </w:r>
      <w:r w:rsidR="00323F4C">
        <w:rPr>
          <w:rFonts w:eastAsia="SimSun"/>
          <w:snapToGrid w:val="0"/>
        </w:rPr>
        <w:t>60</w:t>
      </w:r>
    </w:p>
    <w:p w14:paraId="383FB88A" w14:textId="77777777" w:rsidR="00432E6C" w:rsidRDefault="00432E6C" w:rsidP="00432E6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7F975FF8" w14:textId="77777777" w:rsidR="005B2BB7" w:rsidRPr="007C49BE" w:rsidRDefault="005B2BB7" w:rsidP="005B2BB7">
      <w:pPr>
        <w:pStyle w:val="PL"/>
        <w:rPr>
          <w:noProof w:val="0"/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6D49A520" w14:textId="77777777" w:rsidR="00453481" w:rsidRPr="00311A03" w:rsidRDefault="00453481" w:rsidP="00BC11C6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3D50BC87" w14:textId="77777777" w:rsidR="00437212" w:rsidRPr="00311A03" w:rsidRDefault="00437212" w:rsidP="00437212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5D5D6347" w14:textId="77777777" w:rsidR="00B505E8" w:rsidRPr="00311A03" w:rsidRDefault="00B505E8" w:rsidP="00B505E8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62B68BA2" w14:textId="77777777" w:rsidR="00AA5001" w:rsidRPr="00D81976" w:rsidRDefault="00AA5001" w:rsidP="00AC4B5B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66</w:t>
      </w:r>
    </w:p>
    <w:p w14:paraId="1017B4D3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67</w:t>
      </w:r>
    </w:p>
    <w:p w14:paraId="7880B680" w14:textId="47AC421C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450094"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68</w:t>
      </w:r>
    </w:p>
    <w:p w14:paraId="7CE64103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69</w:t>
      </w:r>
    </w:p>
    <w:p w14:paraId="2858FB50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70</w:t>
      </w:r>
    </w:p>
    <w:p w14:paraId="78AE0333" w14:textId="77777777" w:rsidR="00AA5001" w:rsidRDefault="00AA5001" w:rsidP="00AC4B5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71</w:t>
      </w:r>
    </w:p>
    <w:p w14:paraId="46BDC53F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72</w:t>
      </w:r>
    </w:p>
    <w:p w14:paraId="7944D654" w14:textId="77777777" w:rsidR="00AA5001" w:rsidRDefault="00AA5001" w:rsidP="00AC4B5B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60DF498D" w14:textId="77777777" w:rsidR="00AA5001" w:rsidRPr="00AA1689" w:rsidRDefault="00AA5001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74</w:t>
      </w:r>
    </w:p>
    <w:p w14:paraId="71159BEF" w14:textId="77777777" w:rsidR="00AA5001" w:rsidRPr="00AA1689" w:rsidRDefault="00AA5001" w:rsidP="00AC4B5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75</w:t>
      </w:r>
    </w:p>
    <w:p w14:paraId="650C0760" w14:textId="77777777" w:rsidR="00AA5001" w:rsidRDefault="00AA5001" w:rsidP="00AC4B5B">
      <w:pPr>
        <w:pStyle w:val="PL"/>
        <w:rPr>
          <w:rFonts w:eastAsia="SimSun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76</w:t>
      </w:r>
    </w:p>
    <w:p w14:paraId="1983C8EA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3C71F9">
        <w:rPr>
          <w:rFonts w:eastAsia="SimSun"/>
          <w:snapToGrid w:val="0"/>
        </w:rPr>
        <w:t>id-ExtendedAdditionalPathList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92CD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77</w:t>
      </w:r>
    </w:p>
    <w:p w14:paraId="6FBF8715" w14:textId="77777777" w:rsidR="00AA5001" w:rsidRPr="00DE4A15" w:rsidRDefault="00AA5001" w:rsidP="00AC4B5B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id-ARPLocationInfo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78</w:t>
      </w:r>
    </w:p>
    <w:p w14:paraId="21AE14CF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DE4A15">
        <w:rPr>
          <w:rFonts w:eastAsia="SimSun"/>
          <w:snapToGrid w:val="0"/>
        </w:rPr>
        <w:t>id-ARP-ID</w:t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</w:r>
      <w:r w:rsidRPr="00DE4A1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79</w:t>
      </w:r>
    </w:p>
    <w:p w14:paraId="2E611D7F" w14:textId="77777777" w:rsidR="00AA5001" w:rsidRDefault="00AA5001" w:rsidP="00AC4B5B">
      <w:pPr>
        <w:pStyle w:val="PL"/>
        <w:rPr>
          <w:rFonts w:eastAsia="SimSun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SimSun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80</w:t>
      </w:r>
    </w:p>
    <w:p w14:paraId="5EB551E0" w14:textId="639513F6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 w:rsidR="0016036D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81</w:t>
      </w:r>
    </w:p>
    <w:p w14:paraId="6D12D5D0" w14:textId="7777777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82</w:t>
      </w:r>
    </w:p>
    <w:p w14:paraId="06A18BCB" w14:textId="7777777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83</w:t>
      </w:r>
    </w:p>
    <w:p w14:paraId="7E7CAEB4" w14:textId="7777777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84</w:t>
      </w:r>
    </w:p>
    <w:p w14:paraId="104725EE" w14:textId="26774037" w:rsidR="00AA5001" w:rsidRPr="00BB083A" w:rsidRDefault="00AA5001" w:rsidP="00AC4B5B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85</w:t>
      </w:r>
    </w:p>
    <w:p w14:paraId="1486DCBA" w14:textId="11E534F9" w:rsidR="00AA5001" w:rsidRPr="005F6605" w:rsidRDefault="00AA5001" w:rsidP="00AC4B5B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t>id-TRP</w:t>
      </w:r>
      <w:r w:rsidR="00E53D8C">
        <w:rPr>
          <w:snapToGrid w:val="0"/>
        </w:rPr>
        <w:t>-</w:t>
      </w:r>
      <w:r w:rsidRPr="00BB083A">
        <w:rPr>
          <w:snapToGrid w:val="0"/>
        </w:rPr>
        <w:t>R</w:t>
      </w:r>
      <w:r w:rsidR="00E53D8C">
        <w:rPr>
          <w:snapToGrid w:val="0"/>
        </w:rPr>
        <w:t>x-</w:t>
      </w:r>
      <w:r w:rsidRPr="00BB083A">
        <w:rPr>
          <w:snapToGrid w:val="0"/>
        </w:rPr>
        <w:t>TEG</w:t>
      </w:r>
      <w:r w:rsidR="00E53D8C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86</w:t>
      </w:r>
    </w:p>
    <w:p w14:paraId="14CE8711" w14:textId="77777777" w:rsidR="00AA5001" w:rsidRDefault="00AA5001" w:rsidP="00AC4B5B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52205331" w14:textId="77777777" w:rsidR="00AA5001" w:rsidRDefault="00AA5001" w:rsidP="00AC4B5B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3D246B99" w14:textId="77777777" w:rsidR="00AA5001" w:rsidRDefault="00AA5001" w:rsidP="00AC4B5B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39409C88" w14:textId="77777777" w:rsidR="00AA5001" w:rsidRPr="00D57686" w:rsidRDefault="00AA5001" w:rsidP="00AC4B5B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7EC1DFF9" w14:textId="77777777" w:rsidR="00AA5001" w:rsidRPr="00D57686" w:rsidRDefault="00AA5001" w:rsidP="00AC4B5B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6EBA5A1A" w14:textId="77777777" w:rsidR="00AA5001" w:rsidRPr="00D57686" w:rsidRDefault="00AA5001" w:rsidP="00AC4B5B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7E1F8104" w14:textId="77777777" w:rsidR="00AA5001" w:rsidRDefault="00AA5001" w:rsidP="00AC4B5B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="001B17C7"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19A5741C" w14:textId="77777777" w:rsidR="00DC65A6" w:rsidRPr="00DC65A6" w:rsidRDefault="00DC65A6" w:rsidP="00AC4B5B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</w:r>
      <w:r w:rsidRPr="00DC65A6">
        <w:rPr>
          <w:rFonts w:eastAsia="SimSun"/>
        </w:rPr>
        <w:tab/>
        <w:t xml:space="preserve">ProtocolIE-ID ::= </w:t>
      </w:r>
      <w:r>
        <w:rPr>
          <w:rFonts w:eastAsia="SimSun"/>
        </w:rPr>
        <w:t>94</w:t>
      </w:r>
    </w:p>
    <w:p w14:paraId="7B64212C" w14:textId="77777777" w:rsidR="007E7C88" w:rsidRPr="00DC65A6" w:rsidRDefault="007E7C88" w:rsidP="007E7C88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95</w:t>
      </w:r>
    </w:p>
    <w:p w14:paraId="4B598E5E" w14:textId="77777777" w:rsidR="00524F8C" w:rsidRPr="006A41FF" w:rsidRDefault="00524F8C" w:rsidP="000A3064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SimSun"/>
        </w:rPr>
        <w:t xml:space="preserve">ProtocolIE-ID ::= </w:t>
      </w:r>
      <w:r>
        <w:rPr>
          <w:rFonts w:eastAsia="SimSun"/>
        </w:rPr>
        <w:t>96</w:t>
      </w:r>
    </w:p>
    <w:p w14:paraId="45B78FE1" w14:textId="77777777" w:rsidR="00FD67D6" w:rsidRPr="00F035CE" w:rsidRDefault="00FD67D6" w:rsidP="00FD67D6">
      <w:pPr>
        <w:pStyle w:val="PL"/>
        <w:rPr>
          <w:snapToGrid w:val="0"/>
          <w:lang w:eastAsia="zh-CN"/>
        </w:rPr>
      </w:pPr>
      <w:r>
        <w:lastRenderedPageBreak/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596C352A" w14:textId="77777777" w:rsidR="0016036D" w:rsidRDefault="00FD67D6" w:rsidP="0016036D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13497D89" w14:textId="77777777" w:rsidR="000D43A1" w:rsidRDefault="0016036D" w:rsidP="000D43A1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2E177B83" w14:textId="1DAAB39F" w:rsidR="00FD67D6" w:rsidRPr="007A6FB5" w:rsidRDefault="000D43A1" w:rsidP="000D43A1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467FBA30" w14:textId="77777777" w:rsidR="00E53D8C" w:rsidRDefault="00E53D8C" w:rsidP="00E53D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2D168D2B" w14:textId="77777777" w:rsidR="00E53D8C" w:rsidRDefault="00E53D8C" w:rsidP="00E53D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55327A45" w14:textId="77777777" w:rsidR="00E53D8C" w:rsidRDefault="00E53D8C" w:rsidP="00E53D8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698E024C" w14:textId="315B8612" w:rsidR="00694EB8" w:rsidRDefault="00694EB8" w:rsidP="00694EB8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0BCE3510" w14:textId="77777777" w:rsidR="00486788" w:rsidRDefault="00486788" w:rsidP="00E766B3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4EA0E76B" w14:textId="77777777" w:rsidR="00714E59" w:rsidRPr="00486788" w:rsidRDefault="00486788" w:rsidP="00714E59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0DDAC360" w14:textId="6B815FB6" w:rsidR="00714E59" w:rsidRPr="00065B74" w:rsidRDefault="00714E59" w:rsidP="00714E59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1C85E2A3" w14:textId="3F9E82EB" w:rsidR="00714E59" w:rsidRPr="00065B74" w:rsidRDefault="00714E59" w:rsidP="00714E59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575459DC" w14:textId="3F114C56" w:rsidR="00714E59" w:rsidRPr="00065B74" w:rsidRDefault="00714E59" w:rsidP="00714E59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5A08342C" w14:textId="15AA465A" w:rsidR="00714E59" w:rsidRDefault="00714E59" w:rsidP="00680A1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07C6615E" w14:textId="4059ACA2" w:rsidR="00714E59" w:rsidRPr="00065B74" w:rsidRDefault="00714E59" w:rsidP="00680A1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6088E977" w14:textId="7AABA343" w:rsidR="004C1CDA" w:rsidRDefault="004C1CDA" w:rsidP="00680A17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0C2CE294" w14:textId="25A34058" w:rsidR="00FC6AED" w:rsidRDefault="00FC6AED" w:rsidP="00680A17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4C59FF91" w14:textId="02E84551" w:rsidR="004B6C8C" w:rsidRPr="00B06552" w:rsidRDefault="004B6C8C" w:rsidP="00680A17">
      <w:pPr>
        <w:pStyle w:val="PL"/>
        <w:rPr>
          <w:kern w:val="2"/>
          <w:szCs w:val="22"/>
          <w:lang w:val="en-US"/>
        </w:rPr>
      </w:pPr>
      <w:r w:rsidRPr="00B06552">
        <w:rPr>
          <w:rFonts w:cs="Courier New"/>
          <w:kern w:val="2"/>
          <w:szCs w:val="22"/>
          <w:lang w:val="en-US" w:eastAsia="zh-CN"/>
        </w:rPr>
        <w:t>id-Mobile-TRP-LocationInformation</w:t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rFonts w:cs="Courier New"/>
          <w:kern w:val="2"/>
          <w:szCs w:val="22"/>
          <w:lang w:val="en-US" w:eastAsia="zh-CN"/>
        </w:rPr>
        <w:tab/>
      </w:r>
      <w:r w:rsidRPr="00B06552">
        <w:rPr>
          <w:kern w:val="2"/>
          <w:szCs w:val="22"/>
          <w:lang w:val="en-US"/>
        </w:rPr>
        <w:t xml:space="preserve">ProtocolIE-ID ::= </w:t>
      </w:r>
      <w:r>
        <w:rPr>
          <w:kern w:val="2"/>
          <w:szCs w:val="22"/>
          <w:lang w:val="en-US"/>
        </w:rPr>
        <w:t>114</w:t>
      </w:r>
    </w:p>
    <w:p w14:paraId="33AE392A" w14:textId="23B7E3A2" w:rsidR="004B6C8C" w:rsidRPr="00B06552" w:rsidRDefault="004B6C8C" w:rsidP="00680A17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1AB75A53" w14:textId="60A481F6" w:rsidR="0013648E" w:rsidRDefault="004B6C8C" w:rsidP="00680A17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71C44B31" w14:textId="77777777" w:rsidR="00E875A1" w:rsidRDefault="0013648E" w:rsidP="007F0548">
      <w:pPr>
        <w:pStyle w:val="PL"/>
      </w:pPr>
      <w:r>
        <w:rPr>
          <w:rFonts w:eastAsia="SimSun"/>
          <w:snapToGrid w:val="0"/>
        </w:rPr>
        <w:t>id-CommonTAParameters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t>ProtocolIE-ID ::= 117</w:t>
      </w:r>
    </w:p>
    <w:p w14:paraId="164E7CC9" w14:textId="77777777" w:rsidR="00680A17" w:rsidRDefault="00E875A1" w:rsidP="007F0548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5C15D6C7" w14:textId="12F89D14" w:rsidR="00680A17" w:rsidRDefault="00680A17" w:rsidP="007F0548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389E7DB3" w14:textId="77777777" w:rsidR="002271C6" w:rsidRPr="00747151" w:rsidRDefault="00680A17" w:rsidP="007F0548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33491139" w14:textId="31679639" w:rsidR="002271C6" w:rsidRPr="000F0B63" w:rsidRDefault="002271C6" w:rsidP="007F0548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15267F57" w14:textId="5034658A" w:rsidR="002271C6" w:rsidRDefault="002271C6" w:rsidP="007F0548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00EFF8F6" w14:textId="6129E485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112EAC5E" w14:textId="7B737A02" w:rsidR="002271C6" w:rsidRPr="000F0B63" w:rsidRDefault="002271C6" w:rsidP="007F0548">
      <w:pPr>
        <w:pStyle w:val="PL"/>
        <w:rPr>
          <w:lang w:eastAsia="zh-CN"/>
        </w:rPr>
      </w:pPr>
      <w:bookmarkStart w:id="351" w:name="OLE_LINK13"/>
      <w:bookmarkStart w:id="352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46975210" w14:textId="00C21818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351"/>
    <w:bookmarkEnd w:id="352"/>
    <w:p w14:paraId="363412D5" w14:textId="4C8E530E" w:rsidR="002271C6" w:rsidRDefault="002271C6" w:rsidP="007F0548">
      <w:pPr>
        <w:pStyle w:val="PL"/>
        <w:rPr>
          <w:snapToGrid w:val="0"/>
          <w:lang w:eastAsia="zh-CN"/>
        </w:rPr>
      </w:pPr>
      <w:r w:rsidRPr="000F0B63">
        <w:rPr>
          <w:rFonts w:eastAsia="SimSun"/>
          <w:snapToGrid w:val="0"/>
        </w:rPr>
        <w:t>id-UL-RSCP</w:t>
      </w:r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/>
          <w:snapToGrid w:val="0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rFonts w:eastAsia="SimSun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06C33D77" w14:textId="5E16E630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0B19A7AB" w14:textId="392A9577" w:rsidR="002271C6" w:rsidRDefault="002271C6" w:rsidP="007F0548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SimSun"/>
          <w:snapToGrid w:val="0"/>
          <w:lang w:eastAsia="zh-CN"/>
        </w:rPr>
        <w:t>Pos</w:t>
      </w:r>
      <w:r>
        <w:rPr>
          <w:rFonts w:eastAsia="SimSun" w:hint="eastAsia"/>
          <w:snapToGrid w:val="0"/>
          <w:lang w:eastAsia="zh-CN"/>
        </w:rPr>
        <w:t>ValidityAreaCell</w:t>
      </w:r>
      <w:r>
        <w:rPr>
          <w:rFonts w:eastAsia="SimSun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72420FC1" w14:textId="100FBDDB" w:rsidR="002271C6" w:rsidRDefault="002271C6" w:rsidP="007F0548">
      <w:pPr>
        <w:pStyle w:val="PL"/>
        <w:rPr>
          <w:snapToGrid w:val="0"/>
          <w:lang w:eastAsia="zh-CN"/>
        </w:rPr>
      </w:pPr>
      <w:r w:rsidRPr="001E4F1C">
        <w:rPr>
          <w:noProof w:val="0"/>
          <w:snapToGrid w:val="0"/>
        </w:rPr>
        <w:t>id-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6B6347A3" w14:textId="06A96F82" w:rsidR="002271C6" w:rsidRDefault="002271C6" w:rsidP="007F0548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5AC0210A" w14:textId="7D7EFA82" w:rsidR="002271C6" w:rsidRDefault="002271C6" w:rsidP="007F0548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17C05AF8" w14:textId="5CB43FE8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496EA9DE" w14:textId="34BE1E5A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35779852" w14:textId="54500662" w:rsidR="002271C6" w:rsidRPr="00B51213" w:rsidRDefault="002271C6" w:rsidP="007F0548">
      <w:pPr>
        <w:pStyle w:val="PL"/>
        <w:rPr>
          <w:snapToGrid w:val="0"/>
          <w:lang w:eastAsia="zh-CN"/>
        </w:rPr>
      </w:pPr>
      <w:bookmarkStart w:id="353" w:name="OLE_LINK12"/>
      <w:bookmarkStart w:id="354" w:name="OLE_LINK15"/>
      <w:r w:rsidRPr="00882865">
        <w:rPr>
          <w:rFonts w:eastAsia="SimSun"/>
          <w:snapToGrid w:val="0"/>
        </w:rPr>
        <w:t>id-NewCellIdentity</w:t>
      </w:r>
      <w:bookmarkEnd w:id="353"/>
      <w:bookmarkEnd w:id="354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481B4021" w14:textId="69453168" w:rsidR="002271C6" w:rsidRPr="004F130B" w:rsidRDefault="002271C6" w:rsidP="007F0548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5878109F" w14:textId="65F5F349" w:rsidR="002271C6" w:rsidRPr="0049156D" w:rsidRDefault="002271C6" w:rsidP="007F0548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11228D6A" w14:textId="46C3E0C8" w:rsidR="002271C6" w:rsidRPr="0049156D" w:rsidRDefault="002271C6" w:rsidP="007F0548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7597D354" w14:textId="18D8841F" w:rsidR="002271C6" w:rsidRPr="0049156D" w:rsidRDefault="002271C6" w:rsidP="007F0548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5C9323B7" w14:textId="49270C72" w:rsidR="002271C6" w:rsidRDefault="002271C6" w:rsidP="007F0548">
      <w:pPr>
        <w:pStyle w:val="PL"/>
        <w:rPr>
          <w:snapToGrid w:val="0"/>
          <w:lang w:eastAsia="zh-CN"/>
        </w:rPr>
      </w:pPr>
      <w:bookmarkStart w:id="355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13CE1A65" w14:textId="0C920842" w:rsidR="002271C6" w:rsidRDefault="002271C6" w:rsidP="007F054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64D75248" w14:textId="15700F53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337C79D6" w14:textId="211989EC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355"/>
    <w:p w14:paraId="495ACCE0" w14:textId="47E8064A" w:rsidR="002271C6" w:rsidRPr="000F0B63" w:rsidRDefault="002271C6" w:rsidP="007F054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3B7287D0" w14:textId="389E3B4E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33D1199E" w14:textId="6B78B390" w:rsidR="002271C6" w:rsidRPr="000F0B63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7D0A12E" w14:textId="13C00133" w:rsidR="002271C6" w:rsidRPr="00ED00F5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19C4594D" w14:textId="31887D15" w:rsidR="002271C6" w:rsidRPr="00BF4262" w:rsidRDefault="002271C6" w:rsidP="002271C6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CA28E8E" w14:textId="2A6C7F4A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23439E2D" w14:textId="58A727D1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lastRenderedPageBreak/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7417EDD9" w14:textId="7A4ACA1A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550CA54D" w14:textId="45729358" w:rsidR="002271C6" w:rsidRDefault="002271C6" w:rsidP="002271C6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612E6465" w14:textId="47171DB9" w:rsidR="002271C6" w:rsidRDefault="002271C6" w:rsidP="002271C6">
      <w:pPr>
        <w:pStyle w:val="PL"/>
        <w:rPr>
          <w:ins w:id="356" w:author="Qualcomm (Sven Fischer)" w:date="2024-04-05T05:53:00Z"/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4E253606" w14:textId="6949567A" w:rsidR="00F537A1" w:rsidRDefault="00F537A1" w:rsidP="002271C6">
      <w:pPr>
        <w:pStyle w:val="PL"/>
        <w:rPr>
          <w:snapToGrid w:val="0"/>
          <w:lang w:eastAsia="zh-CN"/>
        </w:rPr>
      </w:pPr>
      <w:ins w:id="357" w:author="Qualcomm (Sven Fischer)" w:date="2024-04-05T05:53:00Z">
        <w:r>
          <w:rPr>
            <w:snapToGrid w:val="0"/>
            <w:lang w:eastAsia="zh-CN"/>
          </w:rPr>
          <w:t>id-</w:t>
        </w:r>
        <w:r w:rsidRPr="002638FC">
          <w:rPr>
            <w:snapToGrid w:val="0"/>
          </w:rPr>
          <w:t>PRSB</w:t>
        </w:r>
        <w:r>
          <w:rPr>
            <w:snapToGrid w:val="0"/>
          </w:rPr>
          <w:t>W</w:t>
        </w:r>
        <w:r w:rsidRPr="002638FC">
          <w:rPr>
            <w:snapToGrid w:val="0"/>
          </w:rPr>
          <w:t>AggregationRequest</w:t>
        </w:r>
        <w:r>
          <w:rPr>
            <w:snapToGrid w:val="0"/>
          </w:rPr>
          <w:t>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>ProtocolIE-ID ::=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XXX</w:t>
        </w:r>
      </w:ins>
    </w:p>
    <w:p w14:paraId="4CDD6D21" w14:textId="4BCE6656" w:rsidR="00680A17" w:rsidRPr="002271C6" w:rsidRDefault="00680A17" w:rsidP="00680A17">
      <w:pPr>
        <w:pStyle w:val="PL"/>
        <w:rPr>
          <w:snapToGrid w:val="0"/>
        </w:rPr>
      </w:pPr>
    </w:p>
    <w:p w14:paraId="0710E60B" w14:textId="65B066D9" w:rsidR="0013648E" w:rsidRDefault="0013648E" w:rsidP="00E875A1">
      <w:pPr>
        <w:pStyle w:val="PL"/>
      </w:pPr>
    </w:p>
    <w:p w14:paraId="00D6636F" w14:textId="6091FD68" w:rsidR="00486788" w:rsidRPr="00486788" w:rsidRDefault="00486788" w:rsidP="00486788">
      <w:pPr>
        <w:pStyle w:val="PL"/>
      </w:pPr>
    </w:p>
    <w:p w14:paraId="55EA2316" w14:textId="77777777" w:rsidR="00FD67D6" w:rsidRPr="00492CD7" w:rsidRDefault="00FD67D6" w:rsidP="00FD67D6">
      <w:pPr>
        <w:pStyle w:val="PL"/>
        <w:rPr>
          <w:rFonts w:eastAsia="Calibri"/>
          <w:lang w:eastAsia="ja-JP"/>
        </w:rPr>
      </w:pPr>
    </w:p>
    <w:p w14:paraId="1250DC4F" w14:textId="77777777" w:rsidR="00AA5001" w:rsidRPr="00492CD7" w:rsidRDefault="00AA5001" w:rsidP="00AC4B5B">
      <w:pPr>
        <w:pStyle w:val="PL"/>
        <w:rPr>
          <w:rFonts w:eastAsia="Calibri"/>
          <w:lang w:eastAsia="ja-JP"/>
        </w:rPr>
      </w:pPr>
    </w:p>
    <w:p w14:paraId="432089F5" w14:textId="77777777" w:rsidR="002F45B2" w:rsidRPr="00707B3F" w:rsidRDefault="002F45B2" w:rsidP="00E766B3">
      <w:pPr>
        <w:pStyle w:val="PL"/>
        <w:rPr>
          <w:snapToGrid w:val="0"/>
        </w:rPr>
      </w:pPr>
    </w:p>
    <w:p w14:paraId="52594BE0" w14:textId="77777777" w:rsidR="002F45B2" w:rsidRPr="00707B3F" w:rsidRDefault="002F45B2" w:rsidP="00E766B3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46C0C257" w14:textId="77777777" w:rsidR="002F45B2" w:rsidRDefault="008A1B46" w:rsidP="00E766B3">
      <w:pPr>
        <w:pStyle w:val="PL"/>
      </w:pPr>
      <w:r w:rsidRPr="0058042D">
        <w:t>-- ASN1STOP</w:t>
      </w:r>
    </w:p>
    <w:bookmarkEnd w:id="331"/>
    <w:p w14:paraId="6BEC6802" w14:textId="77777777" w:rsidR="008A1B46" w:rsidRPr="00707B3F" w:rsidRDefault="008A1B46" w:rsidP="00E766B3">
      <w:pPr>
        <w:pStyle w:val="PL"/>
        <w:rPr>
          <w:snapToGrid w:val="0"/>
        </w:rPr>
      </w:pPr>
    </w:p>
    <w:sectPr w:rsidR="008A1B46" w:rsidRPr="00707B3F" w:rsidSect="003057B9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A0BB9" w14:textId="77777777" w:rsidR="003057B9" w:rsidRDefault="003057B9">
      <w:r>
        <w:separator/>
      </w:r>
    </w:p>
  </w:endnote>
  <w:endnote w:type="continuationSeparator" w:id="0">
    <w:p w14:paraId="2CC8373E" w14:textId="77777777" w:rsidR="003057B9" w:rsidRDefault="0030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1AD87" w14:textId="77777777" w:rsidR="008D70F5" w:rsidRDefault="008D70F5"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6A46" w14:textId="77777777" w:rsidR="00FB1ADC" w:rsidRDefault="00FB1AD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A2042" w14:textId="77777777" w:rsidR="003057B9" w:rsidRDefault="003057B9">
      <w:r>
        <w:separator/>
      </w:r>
    </w:p>
  </w:footnote>
  <w:footnote w:type="continuationSeparator" w:id="0">
    <w:p w14:paraId="5B2B0AA8" w14:textId="77777777" w:rsidR="003057B9" w:rsidRDefault="0030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D1EC7" w14:textId="69374E76" w:rsidR="008D70F5" w:rsidRDefault="008D70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20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D287B7" w14:textId="77777777" w:rsidR="008D70F5" w:rsidRDefault="008D70F5" w:rsidP="007637A3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9AD65FF" w14:textId="2EF256C6" w:rsidR="008D70F5" w:rsidRDefault="008D70F5" w:rsidP="007637A3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20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2EE4D8" w14:textId="77777777" w:rsidR="008D70F5" w:rsidRDefault="008D70F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22D33" w14:textId="6F9FEB5F" w:rsidR="00FB1ADC" w:rsidRDefault="00FB1A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A20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DCEB9A" w14:textId="77777777" w:rsidR="00FB1ADC" w:rsidRDefault="00FB1A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60</w:t>
    </w:r>
    <w:r>
      <w:rPr>
        <w:rFonts w:ascii="Arial" w:hAnsi="Arial" w:cs="Arial"/>
        <w:b/>
        <w:sz w:val="18"/>
        <w:szCs w:val="18"/>
      </w:rPr>
      <w:fldChar w:fldCharType="end"/>
    </w:r>
  </w:p>
  <w:p w14:paraId="4D471FFA" w14:textId="3B19EFAD" w:rsidR="00FB1ADC" w:rsidRDefault="00FB1A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A20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29A07" w14:textId="77777777" w:rsidR="00FB1ADC" w:rsidRDefault="00FB1AD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A0216D"/>
    <w:multiLevelType w:val="hybridMultilevel"/>
    <w:tmpl w:val="A6186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B82268"/>
    <w:multiLevelType w:val="multilevel"/>
    <w:tmpl w:val="39780532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D2ABA"/>
    <w:multiLevelType w:val="hybridMultilevel"/>
    <w:tmpl w:val="A61869D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E76027"/>
    <w:multiLevelType w:val="hybridMultilevel"/>
    <w:tmpl w:val="E8F2224E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8768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29510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1298187">
    <w:abstractNumId w:val="11"/>
  </w:num>
  <w:num w:numId="4" w16cid:durableId="368845003">
    <w:abstractNumId w:val="25"/>
  </w:num>
  <w:num w:numId="5" w16cid:durableId="399451607">
    <w:abstractNumId w:val="24"/>
  </w:num>
  <w:num w:numId="6" w16cid:durableId="22599697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1430620">
    <w:abstractNumId w:val="33"/>
  </w:num>
  <w:num w:numId="8" w16cid:durableId="1817062136">
    <w:abstractNumId w:val="22"/>
  </w:num>
  <w:num w:numId="9" w16cid:durableId="2105299785">
    <w:abstractNumId w:val="15"/>
  </w:num>
  <w:num w:numId="10" w16cid:durableId="1644113953">
    <w:abstractNumId w:val="9"/>
  </w:num>
  <w:num w:numId="11" w16cid:durableId="802583189">
    <w:abstractNumId w:val="8"/>
  </w:num>
  <w:num w:numId="12" w16cid:durableId="1768191289">
    <w:abstractNumId w:val="7"/>
  </w:num>
  <w:num w:numId="13" w16cid:durableId="1587688565">
    <w:abstractNumId w:val="6"/>
  </w:num>
  <w:num w:numId="14" w16cid:durableId="373697202">
    <w:abstractNumId w:val="5"/>
  </w:num>
  <w:num w:numId="15" w16cid:durableId="1139956742">
    <w:abstractNumId w:val="4"/>
  </w:num>
  <w:num w:numId="16" w16cid:durableId="1531991238">
    <w:abstractNumId w:val="3"/>
  </w:num>
  <w:num w:numId="17" w16cid:durableId="831483690">
    <w:abstractNumId w:val="19"/>
  </w:num>
  <w:num w:numId="18" w16cid:durableId="1040015628">
    <w:abstractNumId w:val="14"/>
  </w:num>
  <w:num w:numId="19" w16cid:durableId="1823427785">
    <w:abstractNumId w:val="20"/>
  </w:num>
  <w:num w:numId="20" w16cid:durableId="1729719440">
    <w:abstractNumId w:val="16"/>
  </w:num>
  <w:num w:numId="21" w16cid:durableId="1679043621">
    <w:abstractNumId w:val="13"/>
  </w:num>
  <w:num w:numId="22" w16cid:durableId="1051999100">
    <w:abstractNumId w:val="32"/>
  </w:num>
  <w:num w:numId="23" w16cid:durableId="590360185">
    <w:abstractNumId w:val="29"/>
  </w:num>
  <w:num w:numId="24" w16cid:durableId="767628231">
    <w:abstractNumId w:val="31"/>
  </w:num>
  <w:num w:numId="25" w16cid:durableId="1730961779">
    <w:abstractNumId w:val="21"/>
  </w:num>
  <w:num w:numId="26" w16cid:durableId="1612011938">
    <w:abstractNumId w:val="18"/>
  </w:num>
  <w:num w:numId="27" w16cid:durableId="906838854">
    <w:abstractNumId w:val="30"/>
  </w:num>
  <w:num w:numId="28" w16cid:durableId="934675199">
    <w:abstractNumId w:val="23"/>
  </w:num>
  <w:num w:numId="29" w16cid:durableId="622658940">
    <w:abstractNumId w:val="2"/>
  </w:num>
  <w:num w:numId="30" w16cid:durableId="1688946745">
    <w:abstractNumId w:val="1"/>
  </w:num>
  <w:num w:numId="31" w16cid:durableId="1647081288">
    <w:abstractNumId w:val="0"/>
  </w:num>
  <w:num w:numId="32" w16cid:durableId="300231937">
    <w:abstractNumId w:val="27"/>
  </w:num>
  <w:num w:numId="33" w16cid:durableId="1320697525">
    <w:abstractNumId w:val="26"/>
  </w:num>
  <w:num w:numId="34" w16cid:durableId="47073304">
    <w:abstractNumId w:val="34"/>
  </w:num>
  <w:num w:numId="35" w16cid:durableId="1614899295">
    <w:abstractNumId w:val="28"/>
  </w:num>
  <w:num w:numId="36" w16cid:durableId="22205810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C3"/>
    <w:rsid w:val="00002BC6"/>
    <w:rsid w:val="00007A06"/>
    <w:rsid w:val="00015480"/>
    <w:rsid w:val="00021A7F"/>
    <w:rsid w:val="00025CCA"/>
    <w:rsid w:val="000273DF"/>
    <w:rsid w:val="00030CE7"/>
    <w:rsid w:val="00031EBC"/>
    <w:rsid w:val="00032181"/>
    <w:rsid w:val="00033397"/>
    <w:rsid w:val="00034E40"/>
    <w:rsid w:val="00040095"/>
    <w:rsid w:val="00040A03"/>
    <w:rsid w:val="00041B47"/>
    <w:rsid w:val="0004401F"/>
    <w:rsid w:val="00044157"/>
    <w:rsid w:val="00050218"/>
    <w:rsid w:val="00051834"/>
    <w:rsid w:val="00054A22"/>
    <w:rsid w:val="0005740F"/>
    <w:rsid w:val="00060E02"/>
    <w:rsid w:val="00061612"/>
    <w:rsid w:val="00062749"/>
    <w:rsid w:val="000655A6"/>
    <w:rsid w:val="00067122"/>
    <w:rsid w:val="000728A7"/>
    <w:rsid w:val="00073A17"/>
    <w:rsid w:val="00077142"/>
    <w:rsid w:val="00080512"/>
    <w:rsid w:val="0008519B"/>
    <w:rsid w:val="0008595F"/>
    <w:rsid w:val="00090AEB"/>
    <w:rsid w:val="00091649"/>
    <w:rsid w:val="000931E9"/>
    <w:rsid w:val="00094E41"/>
    <w:rsid w:val="0009509F"/>
    <w:rsid w:val="000A3064"/>
    <w:rsid w:val="000B2037"/>
    <w:rsid w:val="000B4522"/>
    <w:rsid w:val="000B53F6"/>
    <w:rsid w:val="000C0DC0"/>
    <w:rsid w:val="000C10FC"/>
    <w:rsid w:val="000C3F89"/>
    <w:rsid w:val="000C556C"/>
    <w:rsid w:val="000C6314"/>
    <w:rsid w:val="000C7CD6"/>
    <w:rsid w:val="000C7D78"/>
    <w:rsid w:val="000C7D9E"/>
    <w:rsid w:val="000C7E4B"/>
    <w:rsid w:val="000D23AF"/>
    <w:rsid w:val="000D43A1"/>
    <w:rsid w:val="000D58AB"/>
    <w:rsid w:val="000D6C65"/>
    <w:rsid w:val="000E0C02"/>
    <w:rsid w:val="000E26D9"/>
    <w:rsid w:val="000E7DDA"/>
    <w:rsid w:val="000E7F27"/>
    <w:rsid w:val="000F4676"/>
    <w:rsid w:val="000F563C"/>
    <w:rsid w:val="000F6115"/>
    <w:rsid w:val="000F6281"/>
    <w:rsid w:val="001000E1"/>
    <w:rsid w:val="00101CE9"/>
    <w:rsid w:val="001031FD"/>
    <w:rsid w:val="00103CE9"/>
    <w:rsid w:val="00104B83"/>
    <w:rsid w:val="001059ED"/>
    <w:rsid w:val="00110703"/>
    <w:rsid w:val="00116546"/>
    <w:rsid w:val="00120DCE"/>
    <w:rsid w:val="00121D78"/>
    <w:rsid w:val="0012221A"/>
    <w:rsid w:val="0012305A"/>
    <w:rsid w:val="00125019"/>
    <w:rsid w:val="0012630E"/>
    <w:rsid w:val="00126646"/>
    <w:rsid w:val="001271CC"/>
    <w:rsid w:val="0013465A"/>
    <w:rsid w:val="0013648E"/>
    <w:rsid w:val="00140926"/>
    <w:rsid w:val="00140AFB"/>
    <w:rsid w:val="00144E76"/>
    <w:rsid w:val="00145D36"/>
    <w:rsid w:val="001510D2"/>
    <w:rsid w:val="001516BE"/>
    <w:rsid w:val="00152792"/>
    <w:rsid w:val="00153C81"/>
    <w:rsid w:val="00156972"/>
    <w:rsid w:val="0016036D"/>
    <w:rsid w:val="00163A51"/>
    <w:rsid w:val="00167134"/>
    <w:rsid w:val="001671BB"/>
    <w:rsid w:val="00170AD0"/>
    <w:rsid w:val="00177514"/>
    <w:rsid w:val="001802FE"/>
    <w:rsid w:val="0018154E"/>
    <w:rsid w:val="00184509"/>
    <w:rsid w:val="00193009"/>
    <w:rsid w:val="00196F9F"/>
    <w:rsid w:val="00197E63"/>
    <w:rsid w:val="001A3F26"/>
    <w:rsid w:val="001B17C7"/>
    <w:rsid w:val="001B2953"/>
    <w:rsid w:val="001B61C7"/>
    <w:rsid w:val="001B7D10"/>
    <w:rsid w:val="001C5858"/>
    <w:rsid w:val="001C6991"/>
    <w:rsid w:val="001D02C2"/>
    <w:rsid w:val="001D13FE"/>
    <w:rsid w:val="001D65FE"/>
    <w:rsid w:val="001D7E2A"/>
    <w:rsid w:val="001E2665"/>
    <w:rsid w:val="001F0D66"/>
    <w:rsid w:val="001F168B"/>
    <w:rsid w:val="001F3D03"/>
    <w:rsid w:val="001F5E5E"/>
    <w:rsid w:val="001F6B8E"/>
    <w:rsid w:val="001F6ED9"/>
    <w:rsid w:val="0020228F"/>
    <w:rsid w:val="002042F5"/>
    <w:rsid w:val="00204568"/>
    <w:rsid w:val="002074A5"/>
    <w:rsid w:val="00217748"/>
    <w:rsid w:val="00221B75"/>
    <w:rsid w:val="00224BA5"/>
    <w:rsid w:val="002271C6"/>
    <w:rsid w:val="00231B83"/>
    <w:rsid w:val="00232BD7"/>
    <w:rsid w:val="002347A2"/>
    <w:rsid w:val="00235119"/>
    <w:rsid w:val="002359DE"/>
    <w:rsid w:val="00242D45"/>
    <w:rsid w:val="00244FD3"/>
    <w:rsid w:val="0024624D"/>
    <w:rsid w:val="00250C28"/>
    <w:rsid w:val="00256131"/>
    <w:rsid w:val="0026158A"/>
    <w:rsid w:val="002730C9"/>
    <w:rsid w:val="00273176"/>
    <w:rsid w:val="0027635F"/>
    <w:rsid w:val="00276E91"/>
    <w:rsid w:val="00280C3B"/>
    <w:rsid w:val="002834C9"/>
    <w:rsid w:val="002840EE"/>
    <w:rsid w:val="00285790"/>
    <w:rsid w:val="00286ADE"/>
    <w:rsid w:val="002878F7"/>
    <w:rsid w:val="002906F1"/>
    <w:rsid w:val="00297D61"/>
    <w:rsid w:val="002A0D95"/>
    <w:rsid w:val="002A4429"/>
    <w:rsid w:val="002A53CD"/>
    <w:rsid w:val="002A6FF9"/>
    <w:rsid w:val="002A735D"/>
    <w:rsid w:val="002B02F0"/>
    <w:rsid w:val="002B4A47"/>
    <w:rsid w:val="002C051F"/>
    <w:rsid w:val="002C4D36"/>
    <w:rsid w:val="002D26A0"/>
    <w:rsid w:val="002D3114"/>
    <w:rsid w:val="002D6169"/>
    <w:rsid w:val="002E02E2"/>
    <w:rsid w:val="002E1B3D"/>
    <w:rsid w:val="002E1CF5"/>
    <w:rsid w:val="002E4F7C"/>
    <w:rsid w:val="002E5E4B"/>
    <w:rsid w:val="002F163D"/>
    <w:rsid w:val="002F26EE"/>
    <w:rsid w:val="002F45B2"/>
    <w:rsid w:val="003057B9"/>
    <w:rsid w:val="00306147"/>
    <w:rsid w:val="003103C8"/>
    <w:rsid w:val="0031090C"/>
    <w:rsid w:val="00311200"/>
    <w:rsid w:val="00312D45"/>
    <w:rsid w:val="0031413B"/>
    <w:rsid w:val="00315E4A"/>
    <w:rsid w:val="00316F07"/>
    <w:rsid w:val="003172DC"/>
    <w:rsid w:val="00317761"/>
    <w:rsid w:val="00320778"/>
    <w:rsid w:val="0032283F"/>
    <w:rsid w:val="00322D9F"/>
    <w:rsid w:val="00323F4C"/>
    <w:rsid w:val="00324888"/>
    <w:rsid w:val="003278B2"/>
    <w:rsid w:val="00334FCE"/>
    <w:rsid w:val="00337E0B"/>
    <w:rsid w:val="0034062D"/>
    <w:rsid w:val="003460A9"/>
    <w:rsid w:val="003476ED"/>
    <w:rsid w:val="00350A7B"/>
    <w:rsid w:val="00350FA3"/>
    <w:rsid w:val="00350FFB"/>
    <w:rsid w:val="0035462D"/>
    <w:rsid w:val="0035742D"/>
    <w:rsid w:val="00364A9A"/>
    <w:rsid w:val="00371955"/>
    <w:rsid w:val="003726D7"/>
    <w:rsid w:val="00372C83"/>
    <w:rsid w:val="00373E23"/>
    <w:rsid w:val="0037633B"/>
    <w:rsid w:val="00377107"/>
    <w:rsid w:val="003771A6"/>
    <w:rsid w:val="00382701"/>
    <w:rsid w:val="00386524"/>
    <w:rsid w:val="00387D97"/>
    <w:rsid w:val="00390906"/>
    <w:rsid w:val="00394576"/>
    <w:rsid w:val="003A4C60"/>
    <w:rsid w:val="003A4D43"/>
    <w:rsid w:val="003A719D"/>
    <w:rsid w:val="003A71CB"/>
    <w:rsid w:val="003B6AC0"/>
    <w:rsid w:val="003C09DD"/>
    <w:rsid w:val="003C15A7"/>
    <w:rsid w:val="003C3971"/>
    <w:rsid w:val="003D312E"/>
    <w:rsid w:val="003D5689"/>
    <w:rsid w:val="003D6146"/>
    <w:rsid w:val="003D768D"/>
    <w:rsid w:val="003E3AF4"/>
    <w:rsid w:val="003E502C"/>
    <w:rsid w:val="003F3E82"/>
    <w:rsid w:val="003F6669"/>
    <w:rsid w:val="0040066F"/>
    <w:rsid w:val="004041FC"/>
    <w:rsid w:val="00406A7E"/>
    <w:rsid w:val="0041407F"/>
    <w:rsid w:val="00417EDB"/>
    <w:rsid w:val="00424517"/>
    <w:rsid w:val="0042555D"/>
    <w:rsid w:val="00426287"/>
    <w:rsid w:val="004278B9"/>
    <w:rsid w:val="00427CB5"/>
    <w:rsid w:val="0043148A"/>
    <w:rsid w:val="00432E6C"/>
    <w:rsid w:val="00433C32"/>
    <w:rsid w:val="00433F14"/>
    <w:rsid w:val="00436DBE"/>
    <w:rsid w:val="00437212"/>
    <w:rsid w:val="0044221E"/>
    <w:rsid w:val="004458F2"/>
    <w:rsid w:val="00450094"/>
    <w:rsid w:val="00453481"/>
    <w:rsid w:val="004572BE"/>
    <w:rsid w:val="0046041A"/>
    <w:rsid w:val="00460A76"/>
    <w:rsid w:val="0046389D"/>
    <w:rsid w:val="004652C4"/>
    <w:rsid w:val="00470AFE"/>
    <w:rsid w:val="00470C89"/>
    <w:rsid w:val="0047713D"/>
    <w:rsid w:val="00481A75"/>
    <w:rsid w:val="00482945"/>
    <w:rsid w:val="00484096"/>
    <w:rsid w:val="004860CB"/>
    <w:rsid w:val="00486788"/>
    <w:rsid w:val="00493B53"/>
    <w:rsid w:val="0049570C"/>
    <w:rsid w:val="004A1144"/>
    <w:rsid w:val="004A2BD1"/>
    <w:rsid w:val="004A3831"/>
    <w:rsid w:val="004A6DAE"/>
    <w:rsid w:val="004B20AC"/>
    <w:rsid w:val="004B6C8C"/>
    <w:rsid w:val="004B6DF5"/>
    <w:rsid w:val="004B7EC9"/>
    <w:rsid w:val="004C1CDA"/>
    <w:rsid w:val="004C42B4"/>
    <w:rsid w:val="004C46FC"/>
    <w:rsid w:val="004C7327"/>
    <w:rsid w:val="004C755E"/>
    <w:rsid w:val="004D25C2"/>
    <w:rsid w:val="004D3578"/>
    <w:rsid w:val="004D38ED"/>
    <w:rsid w:val="004D4F78"/>
    <w:rsid w:val="004D55BA"/>
    <w:rsid w:val="004D5862"/>
    <w:rsid w:val="004D7F82"/>
    <w:rsid w:val="004E213A"/>
    <w:rsid w:val="004E59BD"/>
    <w:rsid w:val="004E6720"/>
    <w:rsid w:val="004E6AB3"/>
    <w:rsid w:val="004E7E85"/>
    <w:rsid w:val="004F1C5F"/>
    <w:rsid w:val="004F4A8D"/>
    <w:rsid w:val="004F542B"/>
    <w:rsid w:val="004F7789"/>
    <w:rsid w:val="00500431"/>
    <w:rsid w:val="005017D3"/>
    <w:rsid w:val="00505F74"/>
    <w:rsid w:val="005138F8"/>
    <w:rsid w:val="00517A11"/>
    <w:rsid w:val="0052081D"/>
    <w:rsid w:val="00523F19"/>
    <w:rsid w:val="00523F2E"/>
    <w:rsid w:val="00524F8C"/>
    <w:rsid w:val="0053349C"/>
    <w:rsid w:val="00535E45"/>
    <w:rsid w:val="00536583"/>
    <w:rsid w:val="00537CCF"/>
    <w:rsid w:val="005403F9"/>
    <w:rsid w:val="00543E6C"/>
    <w:rsid w:val="005519B8"/>
    <w:rsid w:val="005527DC"/>
    <w:rsid w:val="00555140"/>
    <w:rsid w:val="005562D1"/>
    <w:rsid w:val="00560032"/>
    <w:rsid w:val="005621D8"/>
    <w:rsid w:val="00565087"/>
    <w:rsid w:val="00570389"/>
    <w:rsid w:val="00571F0F"/>
    <w:rsid w:val="00574819"/>
    <w:rsid w:val="00582930"/>
    <w:rsid w:val="005851E3"/>
    <w:rsid w:val="005852EA"/>
    <w:rsid w:val="005856B8"/>
    <w:rsid w:val="00585964"/>
    <w:rsid w:val="005A410B"/>
    <w:rsid w:val="005A696B"/>
    <w:rsid w:val="005A7739"/>
    <w:rsid w:val="005B04D2"/>
    <w:rsid w:val="005B06B0"/>
    <w:rsid w:val="005B2792"/>
    <w:rsid w:val="005B2BB7"/>
    <w:rsid w:val="005B2DB0"/>
    <w:rsid w:val="005B6794"/>
    <w:rsid w:val="005C03BB"/>
    <w:rsid w:val="005C602C"/>
    <w:rsid w:val="005D0E0F"/>
    <w:rsid w:val="005D1BDF"/>
    <w:rsid w:val="005D2E01"/>
    <w:rsid w:val="005D36FD"/>
    <w:rsid w:val="005D4930"/>
    <w:rsid w:val="005E1A66"/>
    <w:rsid w:val="005E5BEF"/>
    <w:rsid w:val="005E6C0F"/>
    <w:rsid w:val="005F1981"/>
    <w:rsid w:val="005F35CD"/>
    <w:rsid w:val="005F37F5"/>
    <w:rsid w:val="005F5091"/>
    <w:rsid w:val="00601869"/>
    <w:rsid w:val="0060497C"/>
    <w:rsid w:val="00605EFC"/>
    <w:rsid w:val="00606810"/>
    <w:rsid w:val="00613401"/>
    <w:rsid w:val="00614407"/>
    <w:rsid w:val="00614A5C"/>
    <w:rsid w:val="00614FDF"/>
    <w:rsid w:val="0061626E"/>
    <w:rsid w:val="00625862"/>
    <w:rsid w:val="00634C63"/>
    <w:rsid w:val="0063779E"/>
    <w:rsid w:val="006409ED"/>
    <w:rsid w:val="00642B21"/>
    <w:rsid w:val="00646015"/>
    <w:rsid w:val="006536AB"/>
    <w:rsid w:val="006618B7"/>
    <w:rsid w:val="006643EC"/>
    <w:rsid w:val="006669EF"/>
    <w:rsid w:val="006679BE"/>
    <w:rsid w:val="00667D51"/>
    <w:rsid w:val="00670516"/>
    <w:rsid w:val="00674470"/>
    <w:rsid w:val="0067460F"/>
    <w:rsid w:val="00680A17"/>
    <w:rsid w:val="006847DE"/>
    <w:rsid w:val="00693B59"/>
    <w:rsid w:val="00694EB8"/>
    <w:rsid w:val="00694F09"/>
    <w:rsid w:val="006A311A"/>
    <w:rsid w:val="006A34C7"/>
    <w:rsid w:val="006B5EB4"/>
    <w:rsid w:val="006B6893"/>
    <w:rsid w:val="006B7631"/>
    <w:rsid w:val="006C018F"/>
    <w:rsid w:val="006C0D8A"/>
    <w:rsid w:val="006C230F"/>
    <w:rsid w:val="006C4B4B"/>
    <w:rsid w:val="006C705D"/>
    <w:rsid w:val="006C7F23"/>
    <w:rsid w:val="006D13A3"/>
    <w:rsid w:val="006D7C2A"/>
    <w:rsid w:val="006E5C86"/>
    <w:rsid w:val="006E62A3"/>
    <w:rsid w:val="006E7E09"/>
    <w:rsid w:val="006F4AAC"/>
    <w:rsid w:val="00703680"/>
    <w:rsid w:val="00706906"/>
    <w:rsid w:val="00707B3F"/>
    <w:rsid w:val="0071462D"/>
    <w:rsid w:val="00714E59"/>
    <w:rsid w:val="00716D7D"/>
    <w:rsid w:val="00727918"/>
    <w:rsid w:val="007330B0"/>
    <w:rsid w:val="00734A26"/>
    <w:rsid w:val="00734A5B"/>
    <w:rsid w:val="00734F54"/>
    <w:rsid w:val="00736AAF"/>
    <w:rsid w:val="007449C5"/>
    <w:rsid w:val="00744E76"/>
    <w:rsid w:val="007469C3"/>
    <w:rsid w:val="007471FC"/>
    <w:rsid w:val="00757D6C"/>
    <w:rsid w:val="00762430"/>
    <w:rsid w:val="007637A3"/>
    <w:rsid w:val="007650FA"/>
    <w:rsid w:val="00765812"/>
    <w:rsid w:val="007707DB"/>
    <w:rsid w:val="00772ECF"/>
    <w:rsid w:val="007737FB"/>
    <w:rsid w:val="0077385B"/>
    <w:rsid w:val="00781F0F"/>
    <w:rsid w:val="00785CE7"/>
    <w:rsid w:val="0079264B"/>
    <w:rsid w:val="00795F4A"/>
    <w:rsid w:val="007A2010"/>
    <w:rsid w:val="007A21A9"/>
    <w:rsid w:val="007B5BAE"/>
    <w:rsid w:val="007B5D41"/>
    <w:rsid w:val="007C05D6"/>
    <w:rsid w:val="007C30AD"/>
    <w:rsid w:val="007C49BE"/>
    <w:rsid w:val="007C79DA"/>
    <w:rsid w:val="007C7E46"/>
    <w:rsid w:val="007D4075"/>
    <w:rsid w:val="007D520B"/>
    <w:rsid w:val="007D6C87"/>
    <w:rsid w:val="007E0184"/>
    <w:rsid w:val="007E0269"/>
    <w:rsid w:val="007E12E0"/>
    <w:rsid w:val="007E5A85"/>
    <w:rsid w:val="007E6371"/>
    <w:rsid w:val="007E672A"/>
    <w:rsid w:val="007E7C88"/>
    <w:rsid w:val="007F0548"/>
    <w:rsid w:val="007F0CE9"/>
    <w:rsid w:val="007F295B"/>
    <w:rsid w:val="008028A4"/>
    <w:rsid w:val="008036B6"/>
    <w:rsid w:val="00806F99"/>
    <w:rsid w:val="008139D9"/>
    <w:rsid w:val="008169C5"/>
    <w:rsid w:val="00826017"/>
    <w:rsid w:val="00830F21"/>
    <w:rsid w:val="008337BA"/>
    <w:rsid w:val="0083432F"/>
    <w:rsid w:val="00835FB1"/>
    <w:rsid w:val="00836902"/>
    <w:rsid w:val="008404D0"/>
    <w:rsid w:val="0084095F"/>
    <w:rsid w:val="00844616"/>
    <w:rsid w:val="00850527"/>
    <w:rsid w:val="008531D7"/>
    <w:rsid w:val="0085692C"/>
    <w:rsid w:val="0086737B"/>
    <w:rsid w:val="00874108"/>
    <w:rsid w:val="0087522D"/>
    <w:rsid w:val="0087580D"/>
    <w:rsid w:val="008768CA"/>
    <w:rsid w:val="00880770"/>
    <w:rsid w:val="00880BEA"/>
    <w:rsid w:val="00883D22"/>
    <w:rsid w:val="00886EA9"/>
    <w:rsid w:val="00887F9A"/>
    <w:rsid w:val="00890857"/>
    <w:rsid w:val="00893193"/>
    <w:rsid w:val="008A1B46"/>
    <w:rsid w:val="008A1F3D"/>
    <w:rsid w:val="008A392F"/>
    <w:rsid w:val="008A4535"/>
    <w:rsid w:val="008A7CDD"/>
    <w:rsid w:val="008B0DC7"/>
    <w:rsid w:val="008B2A8E"/>
    <w:rsid w:val="008B2E30"/>
    <w:rsid w:val="008B36E2"/>
    <w:rsid w:val="008B7208"/>
    <w:rsid w:val="008B7E39"/>
    <w:rsid w:val="008C080C"/>
    <w:rsid w:val="008C1EE9"/>
    <w:rsid w:val="008D1446"/>
    <w:rsid w:val="008D210C"/>
    <w:rsid w:val="008D70F5"/>
    <w:rsid w:val="008D79D2"/>
    <w:rsid w:val="008E0E99"/>
    <w:rsid w:val="008E34F8"/>
    <w:rsid w:val="008E383B"/>
    <w:rsid w:val="008E4296"/>
    <w:rsid w:val="008E5E0D"/>
    <w:rsid w:val="008F4B5C"/>
    <w:rsid w:val="008F7E2F"/>
    <w:rsid w:val="00900A09"/>
    <w:rsid w:val="0090271F"/>
    <w:rsid w:val="00902E23"/>
    <w:rsid w:val="009124DE"/>
    <w:rsid w:val="0091348E"/>
    <w:rsid w:val="0091767A"/>
    <w:rsid w:val="00917CCB"/>
    <w:rsid w:val="009215C5"/>
    <w:rsid w:val="009268CC"/>
    <w:rsid w:val="00937ACC"/>
    <w:rsid w:val="00942EC2"/>
    <w:rsid w:val="009446AA"/>
    <w:rsid w:val="00944A44"/>
    <w:rsid w:val="00951FB5"/>
    <w:rsid w:val="0095383E"/>
    <w:rsid w:val="009608D5"/>
    <w:rsid w:val="00963370"/>
    <w:rsid w:val="00964FBE"/>
    <w:rsid w:val="0096607E"/>
    <w:rsid w:val="0096700B"/>
    <w:rsid w:val="009671F2"/>
    <w:rsid w:val="0097014C"/>
    <w:rsid w:val="00970F8A"/>
    <w:rsid w:val="0097727B"/>
    <w:rsid w:val="00985762"/>
    <w:rsid w:val="00986AF1"/>
    <w:rsid w:val="00987EDC"/>
    <w:rsid w:val="009927BB"/>
    <w:rsid w:val="0099405C"/>
    <w:rsid w:val="00994195"/>
    <w:rsid w:val="009A4C6D"/>
    <w:rsid w:val="009B51FD"/>
    <w:rsid w:val="009B7AD9"/>
    <w:rsid w:val="009C0427"/>
    <w:rsid w:val="009C2776"/>
    <w:rsid w:val="009C60EC"/>
    <w:rsid w:val="009E0FEA"/>
    <w:rsid w:val="009E1395"/>
    <w:rsid w:val="009E1F75"/>
    <w:rsid w:val="009E3A5B"/>
    <w:rsid w:val="009E5BA5"/>
    <w:rsid w:val="009E66F3"/>
    <w:rsid w:val="009F37B7"/>
    <w:rsid w:val="009F3A18"/>
    <w:rsid w:val="009F4278"/>
    <w:rsid w:val="00A01950"/>
    <w:rsid w:val="00A0251E"/>
    <w:rsid w:val="00A048E3"/>
    <w:rsid w:val="00A04D36"/>
    <w:rsid w:val="00A0613D"/>
    <w:rsid w:val="00A06D68"/>
    <w:rsid w:val="00A10F02"/>
    <w:rsid w:val="00A12F0A"/>
    <w:rsid w:val="00A12F87"/>
    <w:rsid w:val="00A164B4"/>
    <w:rsid w:val="00A17472"/>
    <w:rsid w:val="00A22B59"/>
    <w:rsid w:val="00A30ADC"/>
    <w:rsid w:val="00A3191B"/>
    <w:rsid w:val="00A31BF6"/>
    <w:rsid w:val="00A31C7A"/>
    <w:rsid w:val="00A33F3D"/>
    <w:rsid w:val="00A349A3"/>
    <w:rsid w:val="00A3588A"/>
    <w:rsid w:val="00A44627"/>
    <w:rsid w:val="00A449EB"/>
    <w:rsid w:val="00A46763"/>
    <w:rsid w:val="00A47302"/>
    <w:rsid w:val="00A50257"/>
    <w:rsid w:val="00A51AC3"/>
    <w:rsid w:val="00A53724"/>
    <w:rsid w:val="00A53A80"/>
    <w:rsid w:val="00A55112"/>
    <w:rsid w:val="00A55574"/>
    <w:rsid w:val="00A57DEC"/>
    <w:rsid w:val="00A60C7D"/>
    <w:rsid w:val="00A6302C"/>
    <w:rsid w:val="00A64C55"/>
    <w:rsid w:val="00A65A4D"/>
    <w:rsid w:val="00A66B1E"/>
    <w:rsid w:val="00A75A27"/>
    <w:rsid w:val="00A82346"/>
    <w:rsid w:val="00A867C4"/>
    <w:rsid w:val="00A91EA4"/>
    <w:rsid w:val="00AA1BC0"/>
    <w:rsid w:val="00AA3B87"/>
    <w:rsid w:val="00AA5001"/>
    <w:rsid w:val="00AA5555"/>
    <w:rsid w:val="00AA60AC"/>
    <w:rsid w:val="00AA6925"/>
    <w:rsid w:val="00AB033E"/>
    <w:rsid w:val="00AB3693"/>
    <w:rsid w:val="00AB3754"/>
    <w:rsid w:val="00AB3C25"/>
    <w:rsid w:val="00AB5071"/>
    <w:rsid w:val="00AC129E"/>
    <w:rsid w:val="00AC1DD3"/>
    <w:rsid w:val="00AC2514"/>
    <w:rsid w:val="00AC36D4"/>
    <w:rsid w:val="00AC36DB"/>
    <w:rsid w:val="00AC42BE"/>
    <w:rsid w:val="00AC4B5B"/>
    <w:rsid w:val="00AC6128"/>
    <w:rsid w:val="00AC69AC"/>
    <w:rsid w:val="00AD0D37"/>
    <w:rsid w:val="00AD35F2"/>
    <w:rsid w:val="00AD43B1"/>
    <w:rsid w:val="00AE23D1"/>
    <w:rsid w:val="00AE2B50"/>
    <w:rsid w:val="00AE4CE3"/>
    <w:rsid w:val="00AE6C4D"/>
    <w:rsid w:val="00AF2AA2"/>
    <w:rsid w:val="00AF3E76"/>
    <w:rsid w:val="00AF5906"/>
    <w:rsid w:val="00AF5C68"/>
    <w:rsid w:val="00B044BB"/>
    <w:rsid w:val="00B051DE"/>
    <w:rsid w:val="00B1043E"/>
    <w:rsid w:val="00B12168"/>
    <w:rsid w:val="00B14586"/>
    <w:rsid w:val="00B15449"/>
    <w:rsid w:val="00B165B7"/>
    <w:rsid w:val="00B23CC1"/>
    <w:rsid w:val="00B26735"/>
    <w:rsid w:val="00B311AA"/>
    <w:rsid w:val="00B32987"/>
    <w:rsid w:val="00B354A5"/>
    <w:rsid w:val="00B42AB0"/>
    <w:rsid w:val="00B43D3E"/>
    <w:rsid w:val="00B505E8"/>
    <w:rsid w:val="00B5541E"/>
    <w:rsid w:val="00B5582C"/>
    <w:rsid w:val="00B74578"/>
    <w:rsid w:val="00B76AFF"/>
    <w:rsid w:val="00B84C77"/>
    <w:rsid w:val="00B852AE"/>
    <w:rsid w:val="00B91A40"/>
    <w:rsid w:val="00B94B19"/>
    <w:rsid w:val="00B94C4F"/>
    <w:rsid w:val="00B96B06"/>
    <w:rsid w:val="00BA0E30"/>
    <w:rsid w:val="00BA110E"/>
    <w:rsid w:val="00BC0F7D"/>
    <w:rsid w:val="00BC11C6"/>
    <w:rsid w:val="00BC2F09"/>
    <w:rsid w:val="00BC45DA"/>
    <w:rsid w:val="00BC5F33"/>
    <w:rsid w:val="00BC6207"/>
    <w:rsid w:val="00BD2AA9"/>
    <w:rsid w:val="00BD2FD8"/>
    <w:rsid w:val="00BD32AD"/>
    <w:rsid w:val="00BD3FF2"/>
    <w:rsid w:val="00BE41EE"/>
    <w:rsid w:val="00BE667B"/>
    <w:rsid w:val="00BF73C3"/>
    <w:rsid w:val="00BF7824"/>
    <w:rsid w:val="00C014F5"/>
    <w:rsid w:val="00C014FC"/>
    <w:rsid w:val="00C03DAB"/>
    <w:rsid w:val="00C0623A"/>
    <w:rsid w:val="00C10DD6"/>
    <w:rsid w:val="00C13000"/>
    <w:rsid w:val="00C1631B"/>
    <w:rsid w:val="00C172FB"/>
    <w:rsid w:val="00C23F19"/>
    <w:rsid w:val="00C25195"/>
    <w:rsid w:val="00C3103A"/>
    <w:rsid w:val="00C32F35"/>
    <w:rsid w:val="00C33079"/>
    <w:rsid w:val="00C33CFD"/>
    <w:rsid w:val="00C41199"/>
    <w:rsid w:val="00C438FE"/>
    <w:rsid w:val="00C45231"/>
    <w:rsid w:val="00C457BE"/>
    <w:rsid w:val="00C520D2"/>
    <w:rsid w:val="00C57250"/>
    <w:rsid w:val="00C602D2"/>
    <w:rsid w:val="00C60910"/>
    <w:rsid w:val="00C660AC"/>
    <w:rsid w:val="00C66A68"/>
    <w:rsid w:val="00C7139B"/>
    <w:rsid w:val="00C718D3"/>
    <w:rsid w:val="00C72833"/>
    <w:rsid w:val="00C72D14"/>
    <w:rsid w:val="00C73B34"/>
    <w:rsid w:val="00C81B64"/>
    <w:rsid w:val="00C846D1"/>
    <w:rsid w:val="00C84A73"/>
    <w:rsid w:val="00C87778"/>
    <w:rsid w:val="00C91DA3"/>
    <w:rsid w:val="00C933A4"/>
    <w:rsid w:val="00C93A85"/>
    <w:rsid w:val="00C93F40"/>
    <w:rsid w:val="00C946BF"/>
    <w:rsid w:val="00C94AD8"/>
    <w:rsid w:val="00C95F1F"/>
    <w:rsid w:val="00CA039B"/>
    <w:rsid w:val="00CA3D0C"/>
    <w:rsid w:val="00CA4225"/>
    <w:rsid w:val="00CA55E0"/>
    <w:rsid w:val="00CC054E"/>
    <w:rsid w:val="00CC1C43"/>
    <w:rsid w:val="00CC5D42"/>
    <w:rsid w:val="00CC6F18"/>
    <w:rsid w:val="00CD19D5"/>
    <w:rsid w:val="00CD34CD"/>
    <w:rsid w:val="00CD372D"/>
    <w:rsid w:val="00CD4E5E"/>
    <w:rsid w:val="00CE11E0"/>
    <w:rsid w:val="00CE37B3"/>
    <w:rsid w:val="00CF01BB"/>
    <w:rsid w:val="00CF4B00"/>
    <w:rsid w:val="00CF73E4"/>
    <w:rsid w:val="00D00CB7"/>
    <w:rsid w:val="00D0178E"/>
    <w:rsid w:val="00D02E6F"/>
    <w:rsid w:val="00D060F2"/>
    <w:rsid w:val="00D115C3"/>
    <w:rsid w:val="00D13B96"/>
    <w:rsid w:val="00D219C3"/>
    <w:rsid w:val="00D267C4"/>
    <w:rsid w:val="00D275D7"/>
    <w:rsid w:val="00D3226B"/>
    <w:rsid w:val="00D422B7"/>
    <w:rsid w:val="00D43D93"/>
    <w:rsid w:val="00D501C0"/>
    <w:rsid w:val="00D52124"/>
    <w:rsid w:val="00D525A5"/>
    <w:rsid w:val="00D56225"/>
    <w:rsid w:val="00D601C3"/>
    <w:rsid w:val="00D63D6E"/>
    <w:rsid w:val="00D670A0"/>
    <w:rsid w:val="00D67EF4"/>
    <w:rsid w:val="00D738D6"/>
    <w:rsid w:val="00D74244"/>
    <w:rsid w:val="00D755EB"/>
    <w:rsid w:val="00D76211"/>
    <w:rsid w:val="00D7644C"/>
    <w:rsid w:val="00D7653F"/>
    <w:rsid w:val="00D77323"/>
    <w:rsid w:val="00D77EA3"/>
    <w:rsid w:val="00D82BFB"/>
    <w:rsid w:val="00D830F5"/>
    <w:rsid w:val="00D87E00"/>
    <w:rsid w:val="00D9092B"/>
    <w:rsid w:val="00D90F60"/>
    <w:rsid w:val="00D9134D"/>
    <w:rsid w:val="00D91CC5"/>
    <w:rsid w:val="00DA1653"/>
    <w:rsid w:val="00DA2896"/>
    <w:rsid w:val="00DA711D"/>
    <w:rsid w:val="00DA7A03"/>
    <w:rsid w:val="00DB1818"/>
    <w:rsid w:val="00DB3A7E"/>
    <w:rsid w:val="00DC012E"/>
    <w:rsid w:val="00DC309B"/>
    <w:rsid w:val="00DC4DA2"/>
    <w:rsid w:val="00DC65A6"/>
    <w:rsid w:val="00DC6870"/>
    <w:rsid w:val="00DD1617"/>
    <w:rsid w:val="00DD37E3"/>
    <w:rsid w:val="00DE1AE9"/>
    <w:rsid w:val="00DE43BE"/>
    <w:rsid w:val="00DE492C"/>
    <w:rsid w:val="00DE53DA"/>
    <w:rsid w:val="00DE5A14"/>
    <w:rsid w:val="00DF07DA"/>
    <w:rsid w:val="00DF1008"/>
    <w:rsid w:val="00DF2B1F"/>
    <w:rsid w:val="00DF3BE4"/>
    <w:rsid w:val="00DF3F42"/>
    <w:rsid w:val="00DF62CD"/>
    <w:rsid w:val="00DF6856"/>
    <w:rsid w:val="00DF69A7"/>
    <w:rsid w:val="00DF70B7"/>
    <w:rsid w:val="00E00D30"/>
    <w:rsid w:val="00E02E56"/>
    <w:rsid w:val="00E04683"/>
    <w:rsid w:val="00E05806"/>
    <w:rsid w:val="00E11A05"/>
    <w:rsid w:val="00E129AD"/>
    <w:rsid w:val="00E13F09"/>
    <w:rsid w:val="00E1464F"/>
    <w:rsid w:val="00E147A4"/>
    <w:rsid w:val="00E22DA4"/>
    <w:rsid w:val="00E31348"/>
    <w:rsid w:val="00E40FC5"/>
    <w:rsid w:val="00E45737"/>
    <w:rsid w:val="00E47BA5"/>
    <w:rsid w:val="00E50C4D"/>
    <w:rsid w:val="00E50FB4"/>
    <w:rsid w:val="00E51834"/>
    <w:rsid w:val="00E51E3C"/>
    <w:rsid w:val="00E53372"/>
    <w:rsid w:val="00E53D8C"/>
    <w:rsid w:val="00E631F9"/>
    <w:rsid w:val="00E633D4"/>
    <w:rsid w:val="00E6345B"/>
    <w:rsid w:val="00E64DF0"/>
    <w:rsid w:val="00E71B0B"/>
    <w:rsid w:val="00E756D7"/>
    <w:rsid w:val="00E766B3"/>
    <w:rsid w:val="00E77645"/>
    <w:rsid w:val="00E81BD2"/>
    <w:rsid w:val="00E853BD"/>
    <w:rsid w:val="00E875A1"/>
    <w:rsid w:val="00EA30B9"/>
    <w:rsid w:val="00EA40D4"/>
    <w:rsid w:val="00EA734F"/>
    <w:rsid w:val="00EB12EF"/>
    <w:rsid w:val="00EB5F80"/>
    <w:rsid w:val="00EB6247"/>
    <w:rsid w:val="00EB64F2"/>
    <w:rsid w:val="00EC4A25"/>
    <w:rsid w:val="00EC5ECA"/>
    <w:rsid w:val="00ED665C"/>
    <w:rsid w:val="00EE0184"/>
    <w:rsid w:val="00EE6009"/>
    <w:rsid w:val="00EE679F"/>
    <w:rsid w:val="00EF7E83"/>
    <w:rsid w:val="00F01305"/>
    <w:rsid w:val="00F02330"/>
    <w:rsid w:val="00F02474"/>
    <w:rsid w:val="00F025A2"/>
    <w:rsid w:val="00F04712"/>
    <w:rsid w:val="00F1214B"/>
    <w:rsid w:val="00F136F8"/>
    <w:rsid w:val="00F14EED"/>
    <w:rsid w:val="00F22027"/>
    <w:rsid w:val="00F228E2"/>
    <w:rsid w:val="00F22EC7"/>
    <w:rsid w:val="00F24CD7"/>
    <w:rsid w:val="00F2659C"/>
    <w:rsid w:val="00F2687B"/>
    <w:rsid w:val="00F30641"/>
    <w:rsid w:val="00F309F2"/>
    <w:rsid w:val="00F3428B"/>
    <w:rsid w:val="00F435CA"/>
    <w:rsid w:val="00F5295E"/>
    <w:rsid w:val="00F53540"/>
    <w:rsid w:val="00F537A1"/>
    <w:rsid w:val="00F56809"/>
    <w:rsid w:val="00F56E68"/>
    <w:rsid w:val="00F634BF"/>
    <w:rsid w:val="00F637BE"/>
    <w:rsid w:val="00F6420E"/>
    <w:rsid w:val="00F6521C"/>
    <w:rsid w:val="00F653B8"/>
    <w:rsid w:val="00F6754E"/>
    <w:rsid w:val="00F70F4E"/>
    <w:rsid w:val="00F719AC"/>
    <w:rsid w:val="00F76E5E"/>
    <w:rsid w:val="00F776F1"/>
    <w:rsid w:val="00F77AF7"/>
    <w:rsid w:val="00FA1266"/>
    <w:rsid w:val="00FA356E"/>
    <w:rsid w:val="00FA447B"/>
    <w:rsid w:val="00FB1ADC"/>
    <w:rsid w:val="00FB645F"/>
    <w:rsid w:val="00FC1192"/>
    <w:rsid w:val="00FC24C3"/>
    <w:rsid w:val="00FC46E8"/>
    <w:rsid w:val="00FC6AED"/>
    <w:rsid w:val="00FD0A8A"/>
    <w:rsid w:val="00FD18E1"/>
    <w:rsid w:val="00FD3732"/>
    <w:rsid w:val="00FD39F4"/>
    <w:rsid w:val="00FD67D6"/>
    <w:rsid w:val="00FE0505"/>
    <w:rsid w:val="00FE4664"/>
    <w:rsid w:val="00FE5947"/>
    <w:rsid w:val="00FE5C96"/>
    <w:rsid w:val="00FE62B2"/>
    <w:rsid w:val="00FE6DCE"/>
    <w:rsid w:val="00FF27BA"/>
    <w:rsid w:val="00FF3D27"/>
    <w:rsid w:val="00FF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5D90E0"/>
  <w15:chartTrackingRefBased/>
  <w15:docId w15:val="{AAF20267-793C-409C-A9B4-FA00EE99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List 4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BA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B5B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B5B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7B5BA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7B5B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B5BA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A110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BA110E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7B5BA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5BA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C732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327"/>
    <w:rPr>
      <w:rFonts w:ascii="Arial" w:hAnsi="Arial"/>
      <w:sz w:val="32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qFormat/>
    <w:rsid w:val="00FC46E8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C732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4C7327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4C7327"/>
    <w:rPr>
      <w:rFonts w:ascii="Arial" w:hAnsi="Arial"/>
    </w:rPr>
  </w:style>
  <w:style w:type="character" w:customStyle="1" w:styleId="Heading7Char">
    <w:name w:val="Heading 7 Char"/>
    <w:link w:val="Heading7"/>
    <w:rsid w:val="004C7327"/>
    <w:rPr>
      <w:rFonts w:ascii="Arial" w:hAnsi="Arial"/>
    </w:rPr>
  </w:style>
  <w:style w:type="character" w:customStyle="1" w:styleId="Heading8Char">
    <w:name w:val="Heading 8 Char"/>
    <w:link w:val="Heading8"/>
    <w:rsid w:val="004C7327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4C7327"/>
    <w:rPr>
      <w:rFonts w:ascii="Arial" w:hAnsi="Arial"/>
      <w:sz w:val="36"/>
    </w:rPr>
  </w:style>
  <w:style w:type="paragraph" w:styleId="TOC9">
    <w:name w:val="toc 9"/>
    <w:basedOn w:val="TOC8"/>
    <w:uiPriority w:val="39"/>
    <w:rsid w:val="007B5BAE"/>
    <w:pPr>
      <w:ind w:left="1418" w:hanging="1418"/>
    </w:pPr>
  </w:style>
  <w:style w:type="paragraph" w:styleId="TOC8">
    <w:name w:val="toc 8"/>
    <w:basedOn w:val="TOC1"/>
    <w:uiPriority w:val="39"/>
    <w:rsid w:val="007B5BA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5B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B5B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5BAE"/>
  </w:style>
  <w:style w:type="paragraph" w:customStyle="1" w:styleId="ZD">
    <w:name w:val="ZD"/>
    <w:rsid w:val="007B5B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7B5BAE"/>
    <w:pPr>
      <w:ind w:left="1701" w:hanging="1701"/>
    </w:pPr>
  </w:style>
  <w:style w:type="paragraph" w:styleId="TOC4">
    <w:name w:val="toc 4"/>
    <w:basedOn w:val="TOC3"/>
    <w:uiPriority w:val="39"/>
    <w:rsid w:val="007B5BAE"/>
    <w:pPr>
      <w:ind w:left="1418" w:hanging="1418"/>
    </w:pPr>
  </w:style>
  <w:style w:type="paragraph" w:styleId="TOC3">
    <w:name w:val="toc 3"/>
    <w:basedOn w:val="TOC2"/>
    <w:uiPriority w:val="39"/>
    <w:rsid w:val="007B5BAE"/>
    <w:pPr>
      <w:ind w:left="1134" w:hanging="1134"/>
    </w:pPr>
  </w:style>
  <w:style w:type="paragraph" w:styleId="TOC2">
    <w:name w:val="toc 2"/>
    <w:basedOn w:val="TOC1"/>
    <w:uiPriority w:val="39"/>
    <w:rsid w:val="007B5BA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B5BAE"/>
    <w:pPr>
      <w:outlineLvl w:val="9"/>
    </w:pPr>
  </w:style>
  <w:style w:type="paragraph" w:customStyle="1" w:styleId="NF">
    <w:name w:val="NF"/>
    <w:basedOn w:val="NO"/>
    <w:rsid w:val="007B5B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5BAE"/>
    <w:pPr>
      <w:keepLines/>
      <w:ind w:left="1135" w:hanging="851"/>
    </w:pPr>
  </w:style>
  <w:style w:type="character" w:customStyle="1" w:styleId="NOChar">
    <w:name w:val="NO Char"/>
    <w:link w:val="NO"/>
    <w:qFormat/>
    <w:rsid w:val="00FC46E8"/>
  </w:style>
  <w:style w:type="paragraph" w:customStyle="1" w:styleId="PL">
    <w:name w:val="PL"/>
    <w:link w:val="PLChar"/>
    <w:qFormat/>
    <w:rsid w:val="007B5B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2F45B2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5BAE"/>
    <w:pPr>
      <w:jc w:val="right"/>
    </w:pPr>
  </w:style>
  <w:style w:type="paragraph" w:customStyle="1" w:styleId="TAL">
    <w:name w:val="TAL"/>
    <w:basedOn w:val="Normal"/>
    <w:link w:val="TALChar"/>
    <w:qFormat/>
    <w:rsid w:val="007B5B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2221A"/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B5BAE"/>
    <w:rPr>
      <w:b/>
    </w:rPr>
  </w:style>
  <w:style w:type="paragraph" w:customStyle="1" w:styleId="TAC">
    <w:name w:val="TAC"/>
    <w:basedOn w:val="TAL"/>
    <w:link w:val="TACChar"/>
    <w:qFormat/>
    <w:rsid w:val="007B5BAE"/>
    <w:pPr>
      <w:jc w:val="center"/>
    </w:pPr>
  </w:style>
  <w:style w:type="character" w:customStyle="1" w:styleId="TACChar">
    <w:name w:val="TAC Char"/>
    <w:link w:val="TAC"/>
    <w:qFormat/>
    <w:locked/>
    <w:rsid w:val="00601869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12221A"/>
    <w:rPr>
      <w:rFonts w:ascii="Arial" w:hAnsi="Arial"/>
      <w:b/>
      <w:sz w:val="18"/>
    </w:rPr>
  </w:style>
  <w:style w:type="paragraph" w:customStyle="1" w:styleId="LD">
    <w:name w:val="LD"/>
    <w:rsid w:val="007B5B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7B5BAE"/>
    <w:pPr>
      <w:keepLines/>
      <w:ind w:left="1702" w:hanging="1418"/>
    </w:pPr>
  </w:style>
  <w:style w:type="paragraph" w:customStyle="1" w:styleId="FP">
    <w:name w:val="FP"/>
    <w:basedOn w:val="Normal"/>
    <w:rsid w:val="007B5BAE"/>
    <w:pPr>
      <w:spacing w:after="0"/>
    </w:pPr>
  </w:style>
  <w:style w:type="paragraph" w:customStyle="1" w:styleId="NW">
    <w:name w:val="NW"/>
    <w:basedOn w:val="NO"/>
    <w:rsid w:val="007B5BAE"/>
    <w:pPr>
      <w:spacing w:after="0"/>
    </w:pPr>
  </w:style>
  <w:style w:type="paragraph" w:customStyle="1" w:styleId="EW">
    <w:name w:val="EW"/>
    <w:basedOn w:val="EX"/>
    <w:rsid w:val="007B5BAE"/>
    <w:pPr>
      <w:spacing w:after="0"/>
    </w:pPr>
  </w:style>
  <w:style w:type="paragraph" w:customStyle="1" w:styleId="B1">
    <w:name w:val="B1"/>
    <w:basedOn w:val="Normal"/>
    <w:link w:val="B1Char"/>
    <w:qFormat/>
    <w:rsid w:val="00BA110E"/>
    <w:pPr>
      <w:ind w:left="568" w:hanging="284"/>
    </w:pPr>
  </w:style>
  <w:style w:type="character" w:customStyle="1" w:styleId="B1Char">
    <w:name w:val="B1 Char"/>
    <w:link w:val="B1"/>
    <w:qFormat/>
    <w:rsid w:val="00DF07DA"/>
  </w:style>
  <w:style w:type="paragraph" w:styleId="TOC6">
    <w:name w:val="toc 6"/>
    <w:basedOn w:val="TOC5"/>
    <w:next w:val="Normal"/>
    <w:uiPriority w:val="39"/>
    <w:rsid w:val="007B5BAE"/>
    <w:pPr>
      <w:ind w:left="1985" w:hanging="1985"/>
    </w:pPr>
  </w:style>
  <w:style w:type="paragraph" w:styleId="TOC7">
    <w:name w:val="toc 7"/>
    <w:basedOn w:val="TOC6"/>
    <w:next w:val="Normal"/>
    <w:uiPriority w:val="39"/>
    <w:rsid w:val="007B5BAE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5BAE"/>
    <w:rPr>
      <w:color w:val="FF0000"/>
    </w:rPr>
  </w:style>
  <w:style w:type="character" w:customStyle="1" w:styleId="EditorsNoteChar">
    <w:name w:val="Editor's Note Char"/>
    <w:link w:val="EditorsNote"/>
    <w:qFormat/>
    <w:rsid w:val="008B0DC7"/>
    <w:rPr>
      <w:color w:val="FF0000"/>
    </w:rPr>
  </w:style>
  <w:style w:type="paragraph" w:customStyle="1" w:styleId="TH">
    <w:name w:val="TH"/>
    <w:basedOn w:val="Normal"/>
    <w:link w:val="THChar"/>
    <w:qFormat/>
    <w:rsid w:val="007B5B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2221A"/>
    <w:rPr>
      <w:rFonts w:ascii="Arial" w:hAnsi="Arial"/>
      <w:b/>
    </w:rPr>
  </w:style>
  <w:style w:type="paragraph" w:customStyle="1" w:styleId="ZA">
    <w:name w:val="ZA"/>
    <w:rsid w:val="007B5B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5B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B5B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B5B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7B5BAE"/>
    <w:pPr>
      <w:ind w:left="851" w:hanging="851"/>
    </w:pPr>
  </w:style>
  <w:style w:type="paragraph" w:customStyle="1" w:styleId="ZH">
    <w:name w:val="ZH"/>
    <w:rsid w:val="007B5B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7B5BA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C46E8"/>
    <w:rPr>
      <w:rFonts w:ascii="Arial" w:hAnsi="Arial"/>
      <w:b/>
    </w:rPr>
  </w:style>
  <w:style w:type="paragraph" w:customStyle="1" w:styleId="ZG">
    <w:name w:val="ZG"/>
    <w:rsid w:val="007B5B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Normal"/>
    <w:rsid w:val="00BA110E"/>
    <w:pPr>
      <w:ind w:left="851" w:hanging="284"/>
    </w:pPr>
  </w:style>
  <w:style w:type="paragraph" w:customStyle="1" w:styleId="B3">
    <w:name w:val="B3"/>
    <w:basedOn w:val="Normal"/>
    <w:rsid w:val="00BA110E"/>
    <w:pPr>
      <w:ind w:left="1135" w:hanging="284"/>
    </w:pPr>
  </w:style>
  <w:style w:type="paragraph" w:customStyle="1" w:styleId="B4">
    <w:name w:val="B4"/>
    <w:basedOn w:val="Normal"/>
    <w:rsid w:val="00BA110E"/>
    <w:pPr>
      <w:ind w:left="1418" w:hanging="284"/>
    </w:pPr>
  </w:style>
  <w:style w:type="paragraph" w:customStyle="1" w:styleId="B5">
    <w:name w:val="B5"/>
    <w:basedOn w:val="Normal"/>
    <w:rsid w:val="00BA110E"/>
    <w:pPr>
      <w:ind w:left="1702" w:hanging="284"/>
    </w:pPr>
  </w:style>
  <w:style w:type="paragraph" w:customStyle="1" w:styleId="ZTD">
    <w:name w:val="ZTD"/>
    <w:basedOn w:val="ZB"/>
    <w:rsid w:val="007B5B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5BA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TALLeft0">
    <w:name w:val="TAL + Left:  0"/>
    <w:aliases w:val="25 cm,19 cm"/>
    <w:basedOn w:val="TAL"/>
    <w:rsid w:val="00FC46E8"/>
    <w:pPr>
      <w:spacing w:line="0" w:lineRule="atLeast"/>
      <w:ind w:left="142"/>
    </w:pPr>
    <w:rPr>
      <w:lang w:eastAsia="en-GB"/>
    </w:rPr>
  </w:style>
  <w:style w:type="character" w:styleId="Hyperlink">
    <w:name w:val="Hyperlink"/>
    <w:rsid w:val="004C7327"/>
    <w:rPr>
      <w:color w:val="0000FF"/>
      <w:u w:val="single"/>
    </w:rPr>
  </w:style>
  <w:style w:type="paragraph" w:styleId="Revision">
    <w:name w:val="Revision"/>
    <w:hidden/>
    <w:uiPriority w:val="99"/>
    <w:semiHidden/>
    <w:rsid w:val="00AD43B1"/>
    <w:rPr>
      <w:lang w:eastAsia="en-GB"/>
    </w:rPr>
  </w:style>
  <w:style w:type="character" w:customStyle="1" w:styleId="Heading2Char1">
    <w:name w:val="Heading 2 Char1"/>
    <w:aliases w:val="H2 Char1,Head2A Char1,2 Char1,h2 Char1"/>
    <w:semiHidden/>
    <w:rsid w:val="00C87778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C87778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C87778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character" w:customStyle="1" w:styleId="HeaderChar1">
    <w:name w:val="Header Char1"/>
    <w:aliases w:val="header odd Char1"/>
    <w:semiHidden/>
    <w:rsid w:val="00C8777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HCar">
    <w:name w:val="TAH Car"/>
    <w:qFormat/>
    <w:rsid w:val="0085052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850527"/>
    <w:rPr>
      <w:rFonts w:ascii="Arial" w:hAnsi="Arial"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77142"/>
    <w:pPr>
      <w:widowControl w:val="0"/>
    </w:pPr>
    <w:rPr>
      <w:rFonts w:ascii="Arial" w:eastAsiaTheme="minorEastAsia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077142"/>
    <w:rPr>
      <w:rFonts w:ascii="Arial" w:eastAsiaTheme="minorEastAsia" w:hAnsi="Arial"/>
      <w:b/>
      <w:sz w:val="18"/>
      <w:lang w:eastAsia="en-US"/>
    </w:rPr>
  </w:style>
  <w:style w:type="paragraph" w:styleId="List3">
    <w:name w:val="List 3"/>
    <w:basedOn w:val="List2"/>
    <w:rsid w:val="00FC6AED"/>
    <w:pPr>
      <w:spacing w:after="120"/>
      <w:ind w:left="1135" w:hanging="284"/>
      <w:contextualSpacing w:val="0"/>
      <w:jc w:val="both"/>
    </w:pPr>
    <w:rPr>
      <w:rFonts w:ascii="Arial" w:eastAsia="SimSun" w:hAnsi="Arial"/>
      <w:lang w:eastAsia="zh-CN"/>
    </w:rPr>
  </w:style>
  <w:style w:type="paragraph" w:styleId="List2">
    <w:name w:val="List 2"/>
    <w:basedOn w:val="Normal"/>
    <w:rsid w:val="00FC6AED"/>
    <w:pPr>
      <w:ind w:left="566" w:hanging="283"/>
      <w:contextualSpacing/>
    </w:pPr>
  </w:style>
  <w:style w:type="paragraph" w:styleId="ListBullet3">
    <w:name w:val="List Bullet 3"/>
    <w:basedOn w:val="ListBullet2"/>
    <w:rsid w:val="00FC6AED"/>
    <w:pPr>
      <w:numPr>
        <w:numId w:val="32"/>
      </w:numPr>
      <w:tabs>
        <w:tab w:val="clear" w:pos="1077"/>
      </w:tabs>
      <w:spacing w:after="120"/>
      <w:ind w:left="460" w:hanging="360"/>
      <w:contextualSpacing w:val="0"/>
      <w:jc w:val="both"/>
    </w:pPr>
    <w:rPr>
      <w:rFonts w:ascii="Arial" w:eastAsia="SimSun" w:hAnsi="Arial"/>
      <w:lang w:eastAsia="zh-CN"/>
    </w:rPr>
  </w:style>
  <w:style w:type="paragraph" w:styleId="ListBullet2">
    <w:name w:val="List Bullet 2"/>
    <w:basedOn w:val="Normal"/>
    <w:rsid w:val="00FC6AED"/>
    <w:pPr>
      <w:numPr>
        <w:numId w:val="33"/>
      </w:numPr>
      <w:contextualSpacing/>
    </w:pPr>
  </w:style>
  <w:style w:type="character" w:styleId="Strong">
    <w:name w:val="Strong"/>
    <w:basedOn w:val="DefaultParagraphFont"/>
    <w:qFormat/>
    <w:rsid w:val="00944A44"/>
    <w:rPr>
      <w:b/>
      <w:bCs/>
    </w:rPr>
  </w:style>
  <w:style w:type="character" w:customStyle="1" w:styleId="EXChar">
    <w:name w:val="EX Char"/>
    <w:link w:val="EX"/>
    <w:qFormat/>
    <w:locked/>
    <w:rsid w:val="00944A44"/>
  </w:style>
  <w:style w:type="paragraph" w:styleId="List4">
    <w:name w:val="List 4"/>
    <w:basedOn w:val="List3"/>
    <w:qFormat/>
    <w:rsid w:val="00944A44"/>
    <w:pPr>
      <w:overflowPunct/>
      <w:autoSpaceDE/>
      <w:autoSpaceDN/>
      <w:adjustRightInd/>
      <w:spacing w:after="180"/>
      <w:ind w:left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irstChange">
    <w:name w:val="First Change"/>
    <w:basedOn w:val="Normal"/>
    <w:qFormat/>
    <w:rsid w:val="00944A44"/>
    <w:pPr>
      <w:overflowPunct/>
      <w:autoSpaceDE/>
      <w:autoSpaceDN/>
      <w:adjustRightInd/>
      <w:jc w:val="center"/>
      <w:textAlignment w:val="auto"/>
    </w:pPr>
    <w:rPr>
      <w:rFonts w:eastAsia="DengXian"/>
      <w:color w:val="FF0000"/>
      <w:lang w:eastAsia="en-US"/>
    </w:rPr>
  </w:style>
  <w:style w:type="paragraph" w:styleId="Caption">
    <w:name w:val="caption"/>
    <w:basedOn w:val="Normal"/>
    <w:next w:val="Normal"/>
    <w:link w:val="CaptionChar"/>
    <w:uiPriority w:val="35"/>
    <w:qFormat/>
    <w:rsid w:val="0013648E"/>
    <w:pPr>
      <w:overflowPunct/>
      <w:autoSpaceDE/>
      <w:autoSpaceDN/>
      <w:adjustRightInd/>
      <w:spacing w:after="120"/>
      <w:textAlignment w:val="auto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13648E"/>
    <w:rPr>
      <w:rFonts w:eastAsia="MS Mincho"/>
      <w:b/>
      <w:bCs/>
      <w:lang w:val="en-US" w:eastAsia="ja-JP"/>
    </w:rPr>
  </w:style>
  <w:style w:type="character" w:customStyle="1" w:styleId="B1Char1">
    <w:name w:val="B1 Char1"/>
    <w:qFormat/>
    <w:rsid w:val="00DE53D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02BC6"/>
    <w:rPr>
      <w:rFonts w:ascii="Arial" w:hAnsi="Arial"/>
      <w:sz w:val="18"/>
    </w:rPr>
  </w:style>
  <w:style w:type="character" w:styleId="CommentReference">
    <w:name w:val="annotation reference"/>
    <w:basedOn w:val="DefaultParagraphFont"/>
    <w:rsid w:val="009B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51FD"/>
  </w:style>
  <w:style w:type="character" w:customStyle="1" w:styleId="CommentTextChar">
    <w:name w:val="Comment Text Char"/>
    <w:basedOn w:val="DefaultParagraphFont"/>
    <w:link w:val="CommentText"/>
    <w:rsid w:val="009B51FD"/>
  </w:style>
  <w:style w:type="paragraph" w:styleId="CommentSubject">
    <w:name w:val="annotation subject"/>
    <w:basedOn w:val="CommentText"/>
    <w:next w:val="CommentText"/>
    <w:link w:val="CommentSubjectChar"/>
    <w:rsid w:val="009B5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51FD"/>
    <w:rPr>
      <w:b/>
      <w:bCs/>
    </w:rPr>
  </w:style>
  <w:style w:type="paragraph" w:styleId="Footer">
    <w:name w:val="footer"/>
    <w:basedOn w:val="Normal"/>
    <w:link w:val="FooterChar"/>
    <w:rsid w:val="008D70F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D70F5"/>
  </w:style>
  <w:style w:type="paragraph" w:styleId="ListParagraph">
    <w:name w:val="List Paragraph"/>
    <w:basedOn w:val="Normal"/>
    <w:uiPriority w:val="34"/>
    <w:qFormat/>
    <w:rsid w:val="00CE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0987-6834-4B21-AB83-8A86C0475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571</TotalTime>
  <Pages>19</Pages>
  <Words>2791</Words>
  <Characters>27988</Characters>
  <Application>Microsoft Office Word</Application>
  <DocSecurity>0</DocSecurity>
  <Lines>233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38.455</vt:lpstr>
    </vt:vector>
  </TitlesOfParts>
  <Manager/>
  <Company/>
  <LinksUpToDate>false</LinksUpToDate>
  <CharactersWithSpaces>30718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38.455</dc:title>
  <dc:subject>NG-RAN; NR Positioning Protocol A (NRPPa)  (Release 16)</dc:subject>
  <dc:creator>MCC Support</dc:creator>
  <cp:keywords/>
  <dc:description/>
  <cp:lastModifiedBy>Qualcomm (Sven Fischer)</cp:lastModifiedBy>
  <cp:revision>161</cp:revision>
  <dcterms:created xsi:type="dcterms:W3CDTF">2024-03-21T19:36:00Z</dcterms:created>
  <dcterms:modified xsi:type="dcterms:W3CDTF">2024-04-08T08:52:00Z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6%0015%38.455%Rel-16%0016%38.455%Rel-16%0021%38.455%Rel-16%0022%38.455%Rel-16%0024%38.455%Rel-16%0025%38.455%Rel-16%0026%38.455%Rel-16%0047%38.455%Rel-16%0049%</vt:lpwstr>
  </property>
</Properties>
</file>